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1670F8" w14:textId="74B3E40A"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6A7CFF">
        <w:rPr>
          <w:rFonts w:cs="Arial"/>
          <w:sz w:val="24"/>
          <w:szCs w:val="24"/>
          <w:lang w:val="de-DE"/>
        </w:rPr>
        <w:t>4</w:t>
      </w:r>
      <w:r w:rsidR="009C7E79">
        <w:rPr>
          <w:rFonts w:cs="Arial"/>
          <w:sz w:val="24"/>
          <w:szCs w:val="24"/>
          <w:lang w:val="de-DE"/>
        </w:rPr>
        <w:t>bis</w:t>
      </w:r>
      <w:r w:rsidR="00720035">
        <w:rPr>
          <w:rFonts w:cs="Arial"/>
          <w:sz w:val="24"/>
          <w:szCs w:val="24"/>
          <w:lang w:val="de-DE"/>
        </w:rPr>
        <w:t>-e</w:t>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BD20CB" w:rsidRPr="003968C5">
        <w:rPr>
          <w:noProof w:val="0"/>
          <w:sz w:val="24"/>
        </w:rPr>
        <w:t>R4-</w:t>
      </w:r>
      <w:r w:rsidR="00720035">
        <w:rPr>
          <w:noProof w:val="0"/>
          <w:sz w:val="24"/>
        </w:rPr>
        <w:t>20</w:t>
      </w:r>
      <w:r w:rsidR="00AC668B">
        <w:rPr>
          <w:noProof w:val="0"/>
          <w:sz w:val="24"/>
        </w:rPr>
        <w:t>03433</w:t>
      </w:r>
    </w:p>
    <w:bookmarkEnd w:id="0"/>
    <w:p w14:paraId="5FF87D62" w14:textId="21FDF9A2" w:rsidR="00A25942" w:rsidRDefault="009C7E79" w:rsidP="00A25942">
      <w:pPr>
        <w:pStyle w:val="Header"/>
        <w:rPr>
          <w:rFonts w:cs="Arial"/>
          <w:sz w:val="24"/>
          <w:szCs w:val="24"/>
          <w:lang w:val="de-DE"/>
        </w:rPr>
      </w:pPr>
      <w:r>
        <w:rPr>
          <w:rFonts w:cs="Arial"/>
          <w:sz w:val="24"/>
          <w:szCs w:val="24"/>
          <w:lang w:val="de-DE"/>
        </w:rPr>
        <w:t>20</w:t>
      </w:r>
      <w:r w:rsidR="00A25942">
        <w:rPr>
          <w:rFonts w:cs="Arial"/>
          <w:sz w:val="24"/>
          <w:szCs w:val="24"/>
          <w:lang w:val="de-DE"/>
        </w:rPr>
        <w:t xml:space="preserve">th </w:t>
      </w:r>
      <w:r>
        <w:rPr>
          <w:rFonts w:cs="Arial"/>
          <w:sz w:val="24"/>
          <w:szCs w:val="24"/>
          <w:lang w:val="de-DE"/>
        </w:rPr>
        <w:t>Apr</w:t>
      </w:r>
      <w:r w:rsidR="00720035">
        <w:rPr>
          <w:rFonts w:cs="Arial"/>
          <w:sz w:val="24"/>
          <w:szCs w:val="24"/>
          <w:lang w:val="de-DE"/>
        </w:rPr>
        <w:t xml:space="preserve"> </w:t>
      </w:r>
      <w:r w:rsidR="00AF4814">
        <w:rPr>
          <w:rFonts w:cs="Arial"/>
          <w:sz w:val="24"/>
          <w:szCs w:val="24"/>
          <w:lang w:val="de-DE"/>
        </w:rPr>
        <w:t>–</w:t>
      </w:r>
      <w:r w:rsidR="00A25942">
        <w:rPr>
          <w:rFonts w:cs="Arial"/>
          <w:sz w:val="24"/>
          <w:szCs w:val="24"/>
          <w:lang w:val="de-DE"/>
        </w:rPr>
        <w:t xml:space="preserve"> </w:t>
      </w:r>
      <w:r w:rsidR="00E64E8A">
        <w:rPr>
          <w:rFonts w:cs="Arial"/>
          <w:sz w:val="24"/>
          <w:szCs w:val="24"/>
          <w:lang w:val="de-DE"/>
        </w:rPr>
        <w:t>3</w:t>
      </w:r>
      <w:r w:rsidR="00E64E8A">
        <w:rPr>
          <w:rFonts w:cs="Arial"/>
          <w:sz w:val="24"/>
          <w:szCs w:val="24"/>
          <w:lang w:val="de-DE"/>
        </w:rPr>
        <w:t>0th Apr</w:t>
      </w:r>
      <w:r w:rsidR="00E64E8A">
        <w:rPr>
          <w:rFonts w:cs="Arial"/>
          <w:sz w:val="24"/>
          <w:szCs w:val="24"/>
          <w:lang w:val="de-DE"/>
        </w:rPr>
        <w:t xml:space="preserve"> 2020</w:t>
      </w:r>
    </w:p>
    <w:p w14:paraId="5AEF07A5" w14:textId="77777777" w:rsidR="00C00E40" w:rsidRDefault="00C00E40" w:rsidP="00C00E40">
      <w:pPr>
        <w:pStyle w:val="Header"/>
        <w:rPr>
          <w:b w:val="0"/>
          <w:sz w:val="24"/>
        </w:rPr>
      </w:pPr>
    </w:p>
    <w:p w14:paraId="1F052620" w14:textId="77777777" w:rsidR="00DB3907" w:rsidRDefault="00DB3907" w:rsidP="00DB3907">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239463A8" w14:textId="26377905" w:rsidR="00B45A3A" w:rsidRDefault="00DB3907" w:rsidP="00B45A3A">
      <w:pPr>
        <w:tabs>
          <w:tab w:val="left" w:pos="1985"/>
        </w:tabs>
        <w:ind w:left="1980" w:hanging="1980"/>
        <w:rPr>
          <w:rFonts w:ascii="Arial" w:hAnsi="Arial" w:cs="Arial"/>
          <w:sz w:val="24"/>
          <w:szCs w:val="24"/>
        </w:rPr>
      </w:pPr>
      <w:r>
        <w:rPr>
          <w:rFonts w:ascii="Arial" w:hAnsi="Arial"/>
          <w:b/>
          <w:sz w:val="24"/>
        </w:rPr>
        <w:t>Title:</w:t>
      </w:r>
      <w:r>
        <w:rPr>
          <w:rFonts w:ascii="Arial" w:hAnsi="Arial"/>
          <w:sz w:val="24"/>
        </w:rPr>
        <w:t xml:space="preserve"> </w:t>
      </w:r>
      <w:r>
        <w:rPr>
          <w:rFonts w:ascii="Arial" w:hAnsi="Arial"/>
          <w:sz w:val="24"/>
        </w:rPr>
        <w:tab/>
      </w:r>
      <w:r w:rsidR="005B1438">
        <w:rPr>
          <w:rFonts w:ascii="Arial" w:hAnsi="Arial"/>
          <w:sz w:val="24"/>
        </w:rPr>
        <w:t xml:space="preserve">MPR for </w:t>
      </w:r>
      <w:r w:rsidR="003A7D6D">
        <w:rPr>
          <w:rFonts w:ascii="Arial" w:hAnsi="Arial"/>
          <w:sz w:val="24"/>
        </w:rPr>
        <w:t xml:space="preserve">NR V2X </w:t>
      </w:r>
      <w:r w:rsidR="003F3881">
        <w:rPr>
          <w:rFonts w:ascii="Arial" w:hAnsi="Arial"/>
          <w:sz w:val="24"/>
        </w:rPr>
        <w:t>PSSCH PSCCH</w:t>
      </w:r>
      <w:r w:rsidR="005B1438">
        <w:rPr>
          <w:rFonts w:ascii="Arial" w:hAnsi="Arial"/>
          <w:sz w:val="24"/>
        </w:rPr>
        <w:t xml:space="preserve"> transmission</w:t>
      </w:r>
      <w:r w:rsidR="002A40D7">
        <w:rPr>
          <w:rFonts w:ascii="Arial" w:hAnsi="Arial"/>
          <w:sz w:val="24"/>
        </w:rPr>
        <w:t xml:space="preserve"> all channel bandwidths</w:t>
      </w:r>
      <w:r w:rsidR="004A274E">
        <w:rPr>
          <w:rFonts w:ascii="Arial" w:hAnsi="Arial"/>
          <w:sz w:val="24"/>
        </w:rPr>
        <w:t xml:space="preserve"> TP</w:t>
      </w:r>
    </w:p>
    <w:p w14:paraId="0EBFE932" w14:textId="112D4745" w:rsidR="00040DD3" w:rsidRPr="006C4F7C" w:rsidRDefault="00040DD3" w:rsidP="00B45A3A">
      <w:pPr>
        <w:tabs>
          <w:tab w:val="left" w:pos="1985"/>
        </w:tabs>
        <w:ind w:left="1980" w:hanging="1980"/>
        <w:rPr>
          <w:rFonts w:ascii="Arial" w:hAnsi="Arial" w:cs="Arial"/>
          <w:sz w:val="24"/>
          <w:szCs w:val="24"/>
        </w:rPr>
      </w:pPr>
      <w:r>
        <w:rPr>
          <w:rFonts w:ascii="Arial" w:hAnsi="Arial"/>
          <w:b/>
          <w:sz w:val="24"/>
        </w:rPr>
        <w:t>Agenda item:</w:t>
      </w:r>
      <w:r w:rsidR="000D7B61">
        <w:rPr>
          <w:rFonts w:ascii="Arial" w:hAnsi="Arial"/>
          <w:sz w:val="24"/>
        </w:rPr>
        <w:tab/>
      </w:r>
      <w:r w:rsidR="00B27A42">
        <w:rPr>
          <w:rFonts w:ascii="Arial" w:hAnsi="Arial"/>
          <w:sz w:val="24"/>
        </w:rPr>
        <w:t>6.4.4.1</w:t>
      </w:r>
    </w:p>
    <w:p w14:paraId="7361C960" w14:textId="77777777" w:rsidR="00DB3907" w:rsidRPr="00200753" w:rsidRDefault="00DB3907" w:rsidP="002D5209">
      <w:pPr>
        <w:tabs>
          <w:tab w:val="left" w:pos="1985"/>
        </w:tabs>
        <w:ind w:left="1980" w:hanging="1980"/>
        <w:rPr>
          <w:rFonts w:ascii="Arial" w:hAnsi="Arial" w:cs="Arial"/>
          <w:sz w:val="24"/>
          <w:szCs w:val="24"/>
        </w:rPr>
      </w:pPr>
      <w:r>
        <w:rPr>
          <w:rFonts w:ascii="Arial" w:hAnsi="Arial"/>
          <w:b/>
          <w:sz w:val="24"/>
        </w:rPr>
        <w:t>Document for:</w:t>
      </w:r>
      <w:r w:rsidR="00FF76CE">
        <w:rPr>
          <w:rFonts w:ascii="Arial" w:hAnsi="Arial"/>
          <w:sz w:val="24"/>
        </w:rPr>
        <w:tab/>
      </w:r>
      <w:r w:rsidR="00BE365F">
        <w:rPr>
          <w:rFonts w:ascii="Arial" w:hAnsi="Arial"/>
          <w:sz w:val="24"/>
        </w:rPr>
        <w:t>Approval</w:t>
      </w:r>
    </w:p>
    <w:p w14:paraId="09775A25" w14:textId="77777777" w:rsidR="00ED7522" w:rsidRDefault="000E0602" w:rsidP="006866E3">
      <w:pPr>
        <w:pStyle w:val="Heading1"/>
        <w:tabs>
          <w:tab w:val="clear" w:pos="432"/>
          <w:tab w:val="num" w:pos="522"/>
        </w:tabs>
        <w:ind w:left="522" w:hanging="522"/>
        <w:rPr>
          <w:lang w:val="en-US"/>
        </w:rPr>
      </w:pPr>
      <w:r>
        <w:rPr>
          <w:lang w:val="en-US"/>
        </w:rPr>
        <w:t>Introduction</w:t>
      </w:r>
    </w:p>
    <w:p w14:paraId="42C9F111" w14:textId="12B2CADA" w:rsidR="00764CB8" w:rsidRDefault="00F5783E" w:rsidP="00461636">
      <w:r>
        <w:t xml:space="preserve">We study the required </w:t>
      </w:r>
      <w:r w:rsidR="00EC7252">
        <w:t>MPR and propose a specification structure and values.</w:t>
      </w:r>
      <w:r w:rsidR="00EC7252">
        <w:tab/>
      </w:r>
    </w:p>
    <w:p w14:paraId="5831F8C8" w14:textId="0252C2B1" w:rsidR="00207C2B" w:rsidRPr="0095156A" w:rsidRDefault="004A1074" w:rsidP="00207C2B">
      <w:pPr>
        <w:pStyle w:val="Heading1"/>
        <w:rPr>
          <w:lang w:val="en-US"/>
        </w:rPr>
      </w:pPr>
      <w:r>
        <w:rPr>
          <w:lang w:val="en-US"/>
        </w:rPr>
        <w:t>Simulation description</w:t>
      </w:r>
      <w:r w:rsidR="009D05A7">
        <w:rPr>
          <w:lang w:val="en-US"/>
        </w:rPr>
        <w:t xml:space="preserve"> and findings</w:t>
      </w:r>
    </w:p>
    <w:p w14:paraId="0F423A4B" w14:textId="34AFBCBC" w:rsidR="00E5391D" w:rsidRDefault="009D05A7" w:rsidP="005A403E">
      <w:r>
        <w:t xml:space="preserve">Waveforms were simulated at </w:t>
      </w:r>
      <w:r w:rsidR="005A403E">
        <w:t xml:space="preserve"> </w:t>
      </w:r>
      <w:r>
        <w:t>fc = 5860, 5870, …, 5920 MHz for 15</w:t>
      </w:r>
      <w:r w:rsidR="00176591">
        <w:t>,30, and 6</w:t>
      </w:r>
      <w:r>
        <w:t>0 kHz SCS.</w:t>
      </w:r>
      <w:r w:rsidR="004A1074">
        <w:t xml:space="preserve"> </w:t>
      </w:r>
      <w:r>
        <w:t xml:space="preserve">Plots of </w:t>
      </w:r>
      <w:r w:rsidR="00176591">
        <w:t>select</w:t>
      </w:r>
      <w:r>
        <w:t xml:space="preserve"> simulations are shown in the text proposal section</w:t>
      </w:r>
      <w:r w:rsidR="00176591">
        <w:t>, along with a proposed formulation for MPR</w:t>
      </w:r>
      <w:r>
        <w:t>.</w:t>
      </w:r>
    </w:p>
    <w:p w14:paraId="7013F557" w14:textId="77777777" w:rsidR="0001242D" w:rsidRDefault="0001242D" w:rsidP="0001242D">
      <w:r>
        <w:t>All valid waveforms were simulated: channel bandwidths 10, 20, 30, and 40 MHz; subcarrier spacings 15, 30,  and 60 kHz ;  modulations QPSK, 16QAM, 64QAM, and 256 QAM ; and all valid subchannel RB widths. RBstart was constrained to subchannel boundaries.</w:t>
      </w:r>
    </w:p>
    <w:p w14:paraId="54E8550F" w14:textId="48B80317" w:rsidR="0001242D" w:rsidRDefault="0001242D" w:rsidP="0001242D">
      <w:r>
        <w:t>Select results are shown in the figures below.</w:t>
      </w:r>
    </w:p>
    <w:p w14:paraId="79804B25" w14:textId="0ED3B06B" w:rsidR="00CA16A2" w:rsidRDefault="00CA16A2" w:rsidP="00990ECB">
      <w:pPr>
        <w:spacing w:after="0" w:line="240" w:lineRule="auto"/>
        <w:jc w:val="center"/>
      </w:pPr>
    </w:p>
    <w:p w14:paraId="69945573" w14:textId="56F7B4DA" w:rsidR="00CA16A2" w:rsidRDefault="00CA16A2" w:rsidP="00CA16A2">
      <w:pPr>
        <w:spacing w:after="0" w:line="240" w:lineRule="auto"/>
      </w:pPr>
    </w:p>
    <w:p w14:paraId="565E3F9B" w14:textId="36660EF8" w:rsidR="00FD3CED" w:rsidRDefault="00990ECB" w:rsidP="00FD3CED">
      <w:pPr>
        <w:spacing w:after="0" w:line="240" w:lineRule="auto"/>
        <w:rPr>
          <w:b/>
        </w:rPr>
      </w:pPr>
      <w:r>
        <w:br w:type="page"/>
      </w:r>
      <w:r w:rsidR="00FD3CED">
        <w:rPr>
          <w:noProof/>
        </w:rPr>
        <w:lastRenderedPageBreak/>
        <w:drawing>
          <wp:inline distT="0" distB="0" distL="0" distR="0" wp14:anchorId="20A83CBF" wp14:editId="712F315E">
            <wp:extent cx="2743200" cy="2057400"/>
            <wp:effectExtent l="0" t="0" r="0" b="0"/>
            <wp:docPr id="29" name="Picture 29" descr="\\centurion\ran4\Users\pcoan\NR_simulations\V2X_studies\PSSCH_PSCCH_4p2Vcc_PA\html10MHz5860Mhz\report_PSSCH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enturion\ran4\Users\pcoan\NR_simulations\V2X_studies\PSSCH_PSCCH_4p2Vcc_PA\html10MHz5860Mhz\report_PSSCH_0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00FD3CED" w:rsidRPr="00FD3CED">
        <w:t xml:space="preserve"> </w:t>
      </w:r>
      <w:r w:rsidR="00FD3CED">
        <w:rPr>
          <w:noProof/>
        </w:rPr>
        <w:drawing>
          <wp:inline distT="0" distB="0" distL="0" distR="0" wp14:anchorId="3A85D604" wp14:editId="3B701C76">
            <wp:extent cx="2743200" cy="2057400"/>
            <wp:effectExtent l="0" t="0" r="0" b="0"/>
            <wp:docPr id="30" name="Picture 30" descr="\\centurion\ran4\Users\pcoan\NR_simulations\V2X_studies\PSSCH_PSCCH_4p2Vcc_PA\html10MHz5860Mhz\report_PSSCH_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enturion\ran4\Users\pcoan\NR_simulations\V2X_studies\PSSCH_PSCCH_4p2Vcc_PA\html10MHz5860Mhz\report_PSSCH_18.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78BB09BA" w14:textId="77777777" w:rsidR="00FD3CED" w:rsidRDefault="00FD3CED" w:rsidP="00FD3CED">
      <w:pPr>
        <w:spacing w:after="0" w:line="240" w:lineRule="auto"/>
        <w:rPr>
          <w:b/>
        </w:rPr>
      </w:pPr>
    </w:p>
    <w:p w14:paraId="08715204" w14:textId="2D334B7F" w:rsidR="004F1B84" w:rsidRDefault="00FD3CED">
      <w:pPr>
        <w:spacing w:after="0" w:line="240" w:lineRule="auto"/>
      </w:pPr>
      <w:r>
        <w:rPr>
          <w:noProof/>
        </w:rPr>
        <w:drawing>
          <wp:inline distT="0" distB="0" distL="0" distR="0" wp14:anchorId="5700BFDF" wp14:editId="52CDA228">
            <wp:extent cx="2743200" cy="2057400"/>
            <wp:effectExtent l="0" t="0" r="0" b="0"/>
            <wp:docPr id="31" name="Picture 31" descr="\\centurion\ran4\Users\pcoan\NR_simulations\V2X_studies\PSSCH_PSCCH_4p2Vcc_PA\html20MHz\report_PSSCH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enturion\ran4\Users\pcoan\NR_simulations\V2X_studies\PSSCH_PSCCH_4p2Vcc_PA\html20MHz\report_PSSCH_0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Pr="007F0851">
        <w:t xml:space="preserve"> </w:t>
      </w:r>
      <w:r>
        <w:rPr>
          <w:noProof/>
        </w:rPr>
        <w:drawing>
          <wp:inline distT="0" distB="0" distL="0" distR="0" wp14:anchorId="35D2B1B2" wp14:editId="6EF7D958">
            <wp:extent cx="2743200" cy="2057400"/>
            <wp:effectExtent l="0" t="0" r="0" b="0"/>
            <wp:docPr id="32" name="Picture 32" descr="\\centurion\ran4\Users\pcoan\NR_simulations\V2X_studies\PSSCH_PSCCH_4p2Vcc_PA\html20MHz\report_PSSCH_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enturion\ran4\Users\pcoan\NR_simulations\V2X_studies\PSSCH_PSCCH_4p2Vcc_PA\html20MHz\report_PSSCH_03.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Pr>
          <w:noProof/>
        </w:rPr>
        <w:drawing>
          <wp:inline distT="0" distB="0" distL="0" distR="0" wp14:anchorId="355A0373" wp14:editId="59431DA1">
            <wp:extent cx="2743200" cy="2057400"/>
            <wp:effectExtent l="0" t="0" r="0" b="0"/>
            <wp:docPr id="33" name="Picture 33" descr="\\centurion\ran4\Users\pcoan\NR_simulations\V2X_studies\PSSCH_PSCCH_4p2Vcc_PA\html30MHz\report_PSSCH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enturion\ran4\Users\pcoan\NR_simulations\V2X_studies\PSSCH_PSCCH_4p2Vcc_PA\html30MHz\report_PSSCH_0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Pr>
          <w:noProof/>
        </w:rPr>
        <w:drawing>
          <wp:inline distT="0" distB="0" distL="0" distR="0" wp14:anchorId="7ED494EF" wp14:editId="3C6280CC">
            <wp:extent cx="2743200" cy="2057400"/>
            <wp:effectExtent l="0" t="0" r="0" b="0"/>
            <wp:docPr id="34" name="Picture 34" descr="\\centurion\ran4\Users\pcoan\NR_simulations\V2X_studies\PSSCH_PSCCH_4p2Vcc_PA\html30MHz\report_PSSCH_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enturion\ran4\Users\pcoan\NR_simulations\V2X_studies\PSSCH_PSCCH_4p2Vcc_PA\html30MHz\report_PSSCH_1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Pr>
          <w:noProof/>
        </w:rPr>
        <w:drawing>
          <wp:inline distT="0" distB="0" distL="0" distR="0" wp14:anchorId="29F3E236" wp14:editId="0C39EBC4">
            <wp:extent cx="2743200" cy="2057400"/>
            <wp:effectExtent l="0" t="0" r="0" b="0"/>
            <wp:docPr id="35" name="Picture 35" descr="\\centurion\ran4\Users\pcoan\NR_simulations\V2X_studies\PSSCH_PSCCH_4p2Vcc_PA\html40MHz\report_PSSCH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enturion\ran4\Users\pcoan\NR_simulations\V2X_studies\PSSCH_PSCCH_4p2Vcc_PA\html40MHz\report_PSSCH_0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Pr>
          <w:noProof/>
        </w:rPr>
        <w:drawing>
          <wp:inline distT="0" distB="0" distL="0" distR="0" wp14:anchorId="25166FE2" wp14:editId="68CEF4FC">
            <wp:extent cx="2743200" cy="2057400"/>
            <wp:effectExtent l="0" t="0" r="0" b="0"/>
            <wp:docPr id="36" name="Picture 36" descr="\\centurion\ran4\Users\pcoan\NR_simulations\V2X_studies\PSSCH_PSCCH_4p2Vcc_PA\html40MHz\report_PSSCH_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enturion\ran4\Users\pcoan\NR_simulations\V2X_studies\PSSCH_PSCCH_4p2Vcc_PA\html40MHz\report_PSSCH_17.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23E41CC8" w14:textId="4F430BCF" w:rsidR="00CA16A2" w:rsidRDefault="00CA16A2">
      <w:pPr>
        <w:spacing w:after="0" w:line="240" w:lineRule="auto"/>
      </w:pPr>
    </w:p>
    <w:p w14:paraId="45E66F8C" w14:textId="77777777" w:rsidR="00CA16A2" w:rsidRDefault="00CA16A2">
      <w:pPr>
        <w:spacing w:after="0" w:line="240" w:lineRule="auto"/>
      </w:pPr>
      <w:r>
        <w:br w:type="page"/>
      </w:r>
    </w:p>
    <w:p w14:paraId="7886923D" w14:textId="275E8B21" w:rsidR="00CA16A2" w:rsidRDefault="00CA16A2" w:rsidP="00CA16A2">
      <w:pPr>
        <w:spacing w:after="0" w:line="240" w:lineRule="auto"/>
      </w:pPr>
      <w:r>
        <w:lastRenderedPageBreak/>
        <w:t>The results for all simulations are summarized in the table below, categorized by channel bandwidth, subcarrier spacing, and inner/outer allocation. There are no inner allocations for 10MHz with 30 and 60 kHz SCS and 20MHz with 60kHz SCS. Note that EVM-limited backoff is not included in this table and must be considered when w</w:t>
      </w:r>
      <w:r w:rsidR="00E64E8A">
        <w:t>r</w:t>
      </w:r>
      <w:r>
        <w:t>iting the spec.</w:t>
      </w:r>
    </w:p>
    <w:p w14:paraId="25215543" w14:textId="77777777" w:rsidR="00CA16A2" w:rsidRDefault="00CA16A2" w:rsidP="00CA16A2">
      <w:pPr>
        <w:spacing w:after="0" w:line="240" w:lineRule="auto"/>
      </w:pPr>
    </w:p>
    <w:tbl>
      <w:tblPr>
        <w:tblW w:w="8500" w:type="dxa"/>
        <w:jc w:val="center"/>
        <w:tblLook w:val="04A0" w:firstRow="1" w:lastRow="0" w:firstColumn="1" w:lastColumn="0" w:noHBand="0" w:noVBand="1"/>
      </w:tblPr>
      <w:tblGrid>
        <w:gridCol w:w="960"/>
        <w:gridCol w:w="1780"/>
        <w:gridCol w:w="960"/>
        <w:gridCol w:w="960"/>
        <w:gridCol w:w="960"/>
        <w:gridCol w:w="960"/>
        <w:gridCol w:w="960"/>
        <w:gridCol w:w="960"/>
      </w:tblGrid>
      <w:tr w:rsidR="00CA16A2" w:rsidRPr="002A6227" w14:paraId="64D17A1F" w14:textId="77777777" w:rsidTr="00B57B9F">
        <w:trPr>
          <w:trHeight w:val="315"/>
          <w:jc w:val="center"/>
        </w:trPr>
        <w:tc>
          <w:tcPr>
            <w:tcW w:w="960" w:type="dxa"/>
            <w:tcBorders>
              <w:top w:val="nil"/>
              <w:left w:val="nil"/>
              <w:bottom w:val="nil"/>
              <w:right w:val="nil"/>
            </w:tcBorders>
            <w:shd w:val="clear" w:color="auto" w:fill="auto"/>
            <w:noWrap/>
            <w:vAlign w:val="center"/>
            <w:hideMark/>
          </w:tcPr>
          <w:p w14:paraId="0AD0A50A" w14:textId="77777777" w:rsidR="00CA16A2" w:rsidRPr="002A6227" w:rsidRDefault="00CA16A2" w:rsidP="00B57B9F">
            <w:pPr>
              <w:spacing w:after="0" w:line="240" w:lineRule="auto"/>
              <w:rPr>
                <w:rFonts w:eastAsia="Times New Roman" w:cs="Times New Roman"/>
                <w:sz w:val="20"/>
                <w:szCs w:val="20"/>
              </w:rPr>
            </w:pPr>
          </w:p>
        </w:tc>
        <w:tc>
          <w:tcPr>
            <w:tcW w:w="1780" w:type="dxa"/>
            <w:tcBorders>
              <w:top w:val="double" w:sz="6" w:space="0" w:color="auto"/>
              <w:left w:val="double" w:sz="6" w:space="0" w:color="auto"/>
              <w:bottom w:val="nil"/>
              <w:right w:val="double" w:sz="6" w:space="0" w:color="auto"/>
            </w:tcBorders>
            <w:shd w:val="clear" w:color="auto" w:fill="auto"/>
            <w:noWrap/>
            <w:vAlign w:val="center"/>
            <w:hideMark/>
          </w:tcPr>
          <w:p w14:paraId="01581EDE"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 </w:t>
            </w:r>
          </w:p>
        </w:tc>
        <w:tc>
          <w:tcPr>
            <w:tcW w:w="960" w:type="dxa"/>
            <w:tcBorders>
              <w:top w:val="double" w:sz="6" w:space="0" w:color="auto"/>
              <w:left w:val="nil"/>
              <w:bottom w:val="nil"/>
              <w:right w:val="nil"/>
            </w:tcBorders>
            <w:shd w:val="clear" w:color="auto" w:fill="auto"/>
            <w:noWrap/>
            <w:vAlign w:val="center"/>
            <w:hideMark/>
          </w:tcPr>
          <w:p w14:paraId="2CA4E0E6"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15kHz</w:t>
            </w:r>
          </w:p>
        </w:tc>
        <w:tc>
          <w:tcPr>
            <w:tcW w:w="960" w:type="dxa"/>
            <w:tcBorders>
              <w:top w:val="double" w:sz="6" w:space="0" w:color="auto"/>
              <w:left w:val="nil"/>
              <w:bottom w:val="nil"/>
              <w:right w:val="double" w:sz="6" w:space="0" w:color="auto"/>
            </w:tcBorders>
            <w:shd w:val="clear" w:color="auto" w:fill="auto"/>
            <w:noWrap/>
            <w:vAlign w:val="center"/>
            <w:hideMark/>
          </w:tcPr>
          <w:p w14:paraId="4C549E83"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 </w:t>
            </w:r>
          </w:p>
        </w:tc>
        <w:tc>
          <w:tcPr>
            <w:tcW w:w="960" w:type="dxa"/>
            <w:tcBorders>
              <w:top w:val="double" w:sz="6" w:space="0" w:color="auto"/>
              <w:left w:val="nil"/>
              <w:bottom w:val="nil"/>
              <w:right w:val="nil"/>
            </w:tcBorders>
            <w:shd w:val="clear" w:color="auto" w:fill="auto"/>
            <w:noWrap/>
            <w:vAlign w:val="center"/>
            <w:hideMark/>
          </w:tcPr>
          <w:p w14:paraId="6551ED74"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30kHz</w:t>
            </w:r>
          </w:p>
        </w:tc>
        <w:tc>
          <w:tcPr>
            <w:tcW w:w="960" w:type="dxa"/>
            <w:tcBorders>
              <w:top w:val="double" w:sz="6" w:space="0" w:color="auto"/>
              <w:left w:val="nil"/>
              <w:bottom w:val="nil"/>
              <w:right w:val="double" w:sz="6" w:space="0" w:color="auto"/>
            </w:tcBorders>
            <w:shd w:val="clear" w:color="auto" w:fill="auto"/>
            <w:noWrap/>
            <w:vAlign w:val="center"/>
            <w:hideMark/>
          </w:tcPr>
          <w:p w14:paraId="130F65D7"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 </w:t>
            </w:r>
          </w:p>
        </w:tc>
        <w:tc>
          <w:tcPr>
            <w:tcW w:w="960" w:type="dxa"/>
            <w:tcBorders>
              <w:top w:val="double" w:sz="6" w:space="0" w:color="auto"/>
              <w:left w:val="nil"/>
              <w:bottom w:val="nil"/>
              <w:right w:val="nil"/>
            </w:tcBorders>
            <w:shd w:val="clear" w:color="auto" w:fill="auto"/>
            <w:noWrap/>
            <w:vAlign w:val="center"/>
            <w:hideMark/>
          </w:tcPr>
          <w:p w14:paraId="50C2B5C2"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60kHz</w:t>
            </w:r>
          </w:p>
        </w:tc>
        <w:tc>
          <w:tcPr>
            <w:tcW w:w="960" w:type="dxa"/>
            <w:tcBorders>
              <w:top w:val="double" w:sz="6" w:space="0" w:color="auto"/>
              <w:left w:val="nil"/>
              <w:bottom w:val="nil"/>
              <w:right w:val="double" w:sz="6" w:space="0" w:color="auto"/>
            </w:tcBorders>
            <w:shd w:val="clear" w:color="auto" w:fill="auto"/>
            <w:noWrap/>
            <w:vAlign w:val="center"/>
            <w:hideMark/>
          </w:tcPr>
          <w:p w14:paraId="58C3A659"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 </w:t>
            </w:r>
          </w:p>
        </w:tc>
      </w:tr>
      <w:tr w:rsidR="00CA16A2" w:rsidRPr="002A6227" w14:paraId="13D9EE7E" w14:textId="77777777" w:rsidTr="00B57B9F">
        <w:trPr>
          <w:trHeight w:val="315"/>
          <w:jc w:val="center"/>
        </w:trPr>
        <w:tc>
          <w:tcPr>
            <w:tcW w:w="960" w:type="dxa"/>
            <w:tcBorders>
              <w:top w:val="nil"/>
              <w:left w:val="nil"/>
              <w:bottom w:val="nil"/>
              <w:right w:val="nil"/>
            </w:tcBorders>
            <w:shd w:val="clear" w:color="auto" w:fill="auto"/>
            <w:noWrap/>
            <w:vAlign w:val="center"/>
            <w:hideMark/>
          </w:tcPr>
          <w:p w14:paraId="5346F6A4" w14:textId="77777777" w:rsidR="00CA16A2" w:rsidRPr="002A6227" w:rsidRDefault="00CA16A2" w:rsidP="00B57B9F">
            <w:pPr>
              <w:spacing w:after="0" w:line="240" w:lineRule="auto"/>
              <w:jc w:val="center"/>
              <w:rPr>
                <w:rFonts w:ascii="Calibri" w:eastAsia="Times New Roman" w:hAnsi="Calibri" w:cs="Times New Roman"/>
                <w:color w:val="000000"/>
              </w:rPr>
            </w:pPr>
          </w:p>
        </w:tc>
        <w:tc>
          <w:tcPr>
            <w:tcW w:w="1780" w:type="dxa"/>
            <w:tcBorders>
              <w:top w:val="nil"/>
              <w:left w:val="double" w:sz="6" w:space="0" w:color="auto"/>
              <w:bottom w:val="nil"/>
              <w:right w:val="double" w:sz="6" w:space="0" w:color="auto"/>
            </w:tcBorders>
            <w:shd w:val="clear" w:color="auto" w:fill="auto"/>
            <w:noWrap/>
            <w:vAlign w:val="center"/>
            <w:hideMark/>
          </w:tcPr>
          <w:p w14:paraId="6470C353"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Modulation Order</w:t>
            </w:r>
          </w:p>
        </w:tc>
        <w:tc>
          <w:tcPr>
            <w:tcW w:w="960" w:type="dxa"/>
            <w:tcBorders>
              <w:top w:val="nil"/>
              <w:left w:val="nil"/>
              <w:bottom w:val="double" w:sz="6" w:space="0" w:color="auto"/>
              <w:right w:val="nil"/>
            </w:tcBorders>
            <w:shd w:val="clear" w:color="auto" w:fill="auto"/>
            <w:noWrap/>
            <w:vAlign w:val="center"/>
            <w:hideMark/>
          </w:tcPr>
          <w:p w14:paraId="55022782"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Inner</w:t>
            </w:r>
          </w:p>
        </w:tc>
        <w:tc>
          <w:tcPr>
            <w:tcW w:w="960" w:type="dxa"/>
            <w:tcBorders>
              <w:top w:val="nil"/>
              <w:left w:val="nil"/>
              <w:bottom w:val="double" w:sz="6" w:space="0" w:color="auto"/>
              <w:right w:val="double" w:sz="6" w:space="0" w:color="auto"/>
            </w:tcBorders>
            <w:shd w:val="clear" w:color="auto" w:fill="auto"/>
            <w:noWrap/>
            <w:vAlign w:val="center"/>
            <w:hideMark/>
          </w:tcPr>
          <w:p w14:paraId="4EB296B1"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Outer</w:t>
            </w:r>
          </w:p>
        </w:tc>
        <w:tc>
          <w:tcPr>
            <w:tcW w:w="960" w:type="dxa"/>
            <w:tcBorders>
              <w:top w:val="nil"/>
              <w:left w:val="nil"/>
              <w:bottom w:val="double" w:sz="6" w:space="0" w:color="auto"/>
              <w:right w:val="nil"/>
            </w:tcBorders>
            <w:shd w:val="clear" w:color="auto" w:fill="auto"/>
            <w:noWrap/>
            <w:vAlign w:val="center"/>
            <w:hideMark/>
          </w:tcPr>
          <w:p w14:paraId="344BF6CB"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Inner</w:t>
            </w:r>
          </w:p>
        </w:tc>
        <w:tc>
          <w:tcPr>
            <w:tcW w:w="960" w:type="dxa"/>
            <w:tcBorders>
              <w:top w:val="nil"/>
              <w:left w:val="nil"/>
              <w:bottom w:val="double" w:sz="6" w:space="0" w:color="auto"/>
              <w:right w:val="double" w:sz="6" w:space="0" w:color="auto"/>
            </w:tcBorders>
            <w:shd w:val="clear" w:color="auto" w:fill="auto"/>
            <w:noWrap/>
            <w:vAlign w:val="center"/>
            <w:hideMark/>
          </w:tcPr>
          <w:p w14:paraId="61479233"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Outer</w:t>
            </w:r>
          </w:p>
        </w:tc>
        <w:tc>
          <w:tcPr>
            <w:tcW w:w="960" w:type="dxa"/>
            <w:tcBorders>
              <w:top w:val="nil"/>
              <w:left w:val="nil"/>
              <w:bottom w:val="double" w:sz="6" w:space="0" w:color="auto"/>
              <w:right w:val="nil"/>
            </w:tcBorders>
            <w:shd w:val="clear" w:color="auto" w:fill="auto"/>
            <w:noWrap/>
            <w:vAlign w:val="center"/>
            <w:hideMark/>
          </w:tcPr>
          <w:p w14:paraId="11C0A12C"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Inner</w:t>
            </w:r>
          </w:p>
        </w:tc>
        <w:tc>
          <w:tcPr>
            <w:tcW w:w="960" w:type="dxa"/>
            <w:tcBorders>
              <w:top w:val="nil"/>
              <w:left w:val="nil"/>
              <w:bottom w:val="double" w:sz="6" w:space="0" w:color="auto"/>
              <w:right w:val="double" w:sz="6" w:space="0" w:color="auto"/>
            </w:tcBorders>
            <w:shd w:val="clear" w:color="auto" w:fill="auto"/>
            <w:noWrap/>
            <w:vAlign w:val="center"/>
            <w:hideMark/>
          </w:tcPr>
          <w:p w14:paraId="25F3C504"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Outer</w:t>
            </w:r>
          </w:p>
        </w:tc>
      </w:tr>
      <w:tr w:rsidR="00CA16A2" w:rsidRPr="002A6227" w14:paraId="2D30FF40" w14:textId="77777777" w:rsidTr="00B57B9F">
        <w:trPr>
          <w:trHeight w:val="315"/>
          <w:jc w:val="center"/>
        </w:trPr>
        <w:tc>
          <w:tcPr>
            <w:tcW w:w="960" w:type="dxa"/>
            <w:tcBorders>
              <w:top w:val="double" w:sz="6" w:space="0" w:color="auto"/>
              <w:left w:val="double" w:sz="6" w:space="0" w:color="auto"/>
              <w:bottom w:val="nil"/>
              <w:right w:val="nil"/>
            </w:tcBorders>
            <w:shd w:val="clear" w:color="auto" w:fill="auto"/>
            <w:noWrap/>
            <w:vAlign w:val="center"/>
            <w:hideMark/>
          </w:tcPr>
          <w:p w14:paraId="2A9F088E"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10MHz</w:t>
            </w:r>
          </w:p>
        </w:tc>
        <w:tc>
          <w:tcPr>
            <w:tcW w:w="1780" w:type="dxa"/>
            <w:tcBorders>
              <w:top w:val="double" w:sz="6" w:space="0" w:color="auto"/>
              <w:left w:val="double" w:sz="6" w:space="0" w:color="auto"/>
              <w:bottom w:val="nil"/>
              <w:right w:val="double" w:sz="6" w:space="0" w:color="auto"/>
            </w:tcBorders>
            <w:shd w:val="clear" w:color="auto" w:fill="auto"/>
            <w:noWrap/>
            <w:vAlign w:val="center"/>
            <w:hideMark/>
          </w:tcPr>
          <w:p w14:paraId="3217EC94"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2,4,6,8</w:t>
            </w:r>
          </w:p>
        </w:tc>
        <w:tc>
          <w:tcPr>
            <w:tcW w:w="960" w:type="dxa"/>
            <w:tcBorders>
              <w:top w:val="nil"/>
              <w:left w:val="nil"/>
              <w:bottom w:val="nil"/>
              <w:right w:val="nil"/>
            </w:tcBorders>
            <w:shd w:val="clear" w:color="auto" w:fill="auto"/>
            <w:noWrap/>
            <w:vAlign w:val="center"/>
            <w:hideMark/>
          </w:tcPr>
          <w:p w14:paraId="5ADBBE0F"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1.5</w:t>
            </w:r>
          </w:p>
        </w:tc>
        <w:tc>
          <w:tcPr>
            <w:tcW w:w="960" w:type="dxa"/>
            <w:tcBorders>
              <w:top w:val="nil"/>
              <w:left w:val="nil"/>
              <w:bottom w:val="nil"/>
              <w:right w:val="double" w:sz="6" w:space="0" w:color="auto"/>
            </w:tcBorders>
            <w:shd w:val="clear" w:color="auto" w:fill="auto"/>
            <w:noWrap/>
            <w:vAlign w:val="center"/>
            <w:hideMark/>
          </w:tcPr>
          <w:p w14:paraId="3B172C8D" w14:textId="77777777" w:rsidR="00CA16A2" w:rsidRPr="002A6227" w:rsidRDefault="00CA16A2" w:rsidP="00B57B9F">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4.7</w:t>
            </w:r>
          </w:p>
        </w:tc>
        <w:tc>
          <w:tcPr>
            <w:tcW w:w="960" w:type="dxa"/>
            <w:tcBorders>
              <w:top w:val="nil"/>
              <w:left w:val="nil"/>
              <w:bottom w:val="nil"/>
              <w:right w:val="nil"/>
            </w:tcBorders>
            <w:shd w:val="clear" w:color="auto" w:fill="auto"/>
            <w:noWrap/>
            <w:vAlign w:val="center"/>
            <w:hideMark/>
          </w:tcPr>
          <w:p w14:paraId="0314F4AB"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na</w:t>
            </w:r>
          </w:p>
        </w:tc>
        <w:tc>
          <w:tcPr>
            <w:tcW w:w="960" w:type="dxa"/>
            <w:tcBorders>
              <w:top w:val="nil"/>
              <w:left w:val="nil"/>
              <w:bottom w:val="nil"/>
              <w:right w:val="double" w:sz="6" w:space="0" w:color="auto"/>
            </w:tcBorders>
            <w:shd w:val="clear" w:color="auto" w:fill="auto"/>
            <w:noWrap/>
            <w:vAlign w:val="center"/>
            <w:hideMark/>
          </w:tcPr>
          <w:p w14:paraId="55FAF69F" w14:textId="77777777" w:rsidR="00CA16A2" w:rsidRPr="002A6227" w:rsidRDefault="00CA16A2" w:rsidP="00B57B9F">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4.6</w:t>
            </w:r>
          </w:p>
        </w:tc>
        <w:tc>
          <w:tcPr>
            <w:tcW w:w="960" w:type="dxa"/>
            <w:tcBorders>
              <w:top w:val="nil"/>
              <w:left w:val="nil"/>
              <w:bottom w:val="nil"/>
              <w:right w:val="nil"/>
            </w:tcBorders>
            <w:shd w:val="clear" w:color="auto" w:fill="auto"/>
            <w:noWrap/>
            <w:vAlign w:val="center"/>
            <w:hideMark/>
          </w:tcPr>
          <w:p w14:paraId="17D41BF1"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na</w:t>
            </w:r>
          </w:p>
        </w:tc>
        <w:tc>
          <w:tcPr>
            <w:tcW w:w="960" w:type="dxa"/>
            <w:tcBorders>
              <w:top w:val="nil"/>
              <w:left w:val="nil"/>
              <w:bottom w:val="nil"/>
              <w:right w:val="double" w:sz="6" w:space="0" w:color="auto"/>
            </w:tcBorders>
            <w:shd w:val="clear" w:color="auto" w:fill="auto"/>
            <w:noWrap/>
            <w:vAlign w:val="center"/>
            <w:hideMark/>
          </w:tcPr>
          <w:p w14:paraId="3F409F6D"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4.5</w:t>
            </w:r>
          </w:p>
        </w:tc>
      </w:tr>
      <w:tr w:rsidR="00CA16A2" w:rsidRPr="002A6227" w14:paraId="7198CACE" w14:textId="77777777" w:rsidTr="00B57B9F">
        <w:trPr>
          <w:trHeight w:val="300"/>
          <w:jc w:val="center"/>
        </w:trPr>
        <w:tc>
          <w:tcPr>
            <w:tcW w:w="960" w:type="dxa"/>
            <w:tcBorders>
              <w:top w:val="nil"/>
              <w:left w:val="double" w:sz="6" w:space="0" w:color="auto"/>
              <w:bottom w:val="nil"/>
              <w:right w:val="nil"/>
            </w:tcBorders>
            <w:shd w:val="clear" w:color="auto" w:fill="auto"/>
            <w:noWrap/>
            <w:vAlign w:val="center"/>
            <w:hideMark/>
          </w:tcPr>
          <w:p w14:paraId="4BBD0E3F"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20MHz</w:t>
            </w:r>
          </w:p>
        </w:tc>
        <w:tc>
          <w:tcPr>
            <w:tcW w:w="1780" w:type="dxa"/>
            <w:tcBorders>
              <w:top w:val="nil"/>
              <w:left w:val="double" w:sz="6" w:space="0" w:color="auto"/>
              <w:bottom w:val="nil"/>
              <w:right w:val="double" w:sz="6" w:space="0" w:color="auto"/>
            </w:tcBorders>
            <w:shd w:val="clear" w:color="auto" w:fill="auto"/>
            <w:noWrap/>
            <w:vAlign w:val="center"/>
            <w:hideMark/>
          </w:tcPr>
          <w:p w14:paraId="2ED8521E"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2,4,6,8</w:t>
            </w:r>
          </w:p>
        </w:tc>
        <w:tc>
          <w:tcPr>
            <w:tcW w:w="960" w:type="dxa"/>
            <w:tcBorders>
              <w:top w:val="nil"/>
              <w:left w:val="nil"/>
              <w:bottom w:val="nil"/>
              <w:right w:val="nil"/>
            </w:tcBorders>
            <w:shd w:val="clear" w:color="auto" w:fill="auto"/>
            <w:noWrap/>
            <w:vAlign w:val="center"/>
            <w:hideMark/>
          </w:tcPr>
          <w:p w14:paraId="3BD30A76"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2</w:t>
            </w:r>
          </w:p>
        </w:tc>
        <w:tc>
          <w:tcPr>
            <w:tcW w:w="960" w:type="dxa"/>
            <w:tcBorders>
              <w:top w:val="nil"/>
              <w:left w:val="nil"/>
              <w:bottom w:val="nil"/>
              <w:right w:val="double" w:sz="6" w:space="0" w:color="auto"/>
            </w:tcBorders>
            <w:shd w:val="clear" w:color="auto" w:fill="auto"/>
            <w:noWrap/>
            <w:vAlign w:val="center"/>
            <w:hideMark/>
          </w:tcPr>
          <w:p w14:paraId="2A45283C" w14:textId="77777777" w:rsidR="00CA16A2" w:rsidRPr="002A6227" w:rsidRDefault="00CA16A2" w:rsidP="00B57B9F">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4.8</w:t>
            </w:r>
          </w:p>
        </w:tc>
        <w:tc>
          <w:tcPr>
            <w:tcW w:w="960" w:type="dxa"/>
            <w:tcBorders>
              <w:top w:val="nil"/>
              <w:left w:val="nil"/>
              <w:bottom w:val="nil"/>
              <w:right w:val="nil"/>
            </w:tcBorders>
            <w:shd w:val="clear" w:color="auto" w:fill="auto"/>
            <w:noWrap/>
            <w:vAlign w:val="center"/>
            <w:hideMark/>
          </w:tcPr>
          <w:p w14:paraId="3A2557B2"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1.5</w:t>
            </w:r>
          </w:p>
        </w:tc>
        <w:tc>
          <w:tcPr>
            <w:tcW w:w="960" w:type="dxa"/>
            <w:tcBorders>
              <w:top w:val="nil"/>
              <w:left w:val="nil"/>
              <w:bottom w:val="nil"/>
              <w:right w:val="double" w:sz="6" w:space="0" w:color="auto"/>
            </w:tcBorders>
            <w:shd w:val="clear" w:color="auto" w:fill="auto"/>
            <w:noWrap/>
            <w:vAlign w:val="center"/>
            <w:hideMark/>
          </w:tcPr>
          <w:p w14:paraId="45A20F98" w14:textId="77777777" w:rsidR="00CA16A2" w:rsidRPr="002A6227" w:rsidRDefault="00CA16A2" w:rsidP="00B57B9F">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4.7</w:t>
            </w:r>
          </w:p>
        </w:tc>
        <w:tc>
          <w:tcPr>
            <w:tcW w:w="960" w:type="dxa"/>
            <w:tcBorders>
              <w:top w:val="nil"/>
              <w:left w:val="nil"/>
              <w:bottom w:val="nil"/>
              <w:right w:val="nil"/>
            </w:tcBorders>
            <w:shd w:val="clear" w:color="auto" w:fill="auto"/>
            <w:noWrap/>
            <w:vAlign w:val="center"/>
            <w:hideMark/>
          </w:tcPr>
          <w:p w14:paraId="753D2271" w14:textId="77777777" w:rsidR="00CA16A2" w:rsidRPr="002A6227" w:rsidRDefault="00CA16A2" w:rsidP="00B57B9F">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na</w:t>
            </w:r>
          </w:p>
        </w:tc>
        <w:tc>
          <w:tcPr>
            <w:tcW w:w="960" w:type="dxa"/>
            <w:tcBorders>
              <w:top w:val="nil"/>
              <w:left w:val="nil"/>
              <w:bottom w:val="nil"/>
              <w:right w:val="double" w:sz="6" w:space="0" w:color="auto"/>
            </w:tcBorders>
            <w:shd w:val="clear" w:color="auto" w:fill="auto"/>
            <w:noWrap/>
            <w:vAlign w:val="center"/>
            <w:hideMark/>
          </w:tcPr>
          <w:p w14:paraId="455F3C4A" w14:textId="77777777" w:rsidR="00CA16A2" w:rsidRPr="002A6227" w:rsidRDefault="00CA16A2" w:rsidP="00B57B9F">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4.7</w:t>
            </w:r>
          </w:p>
        </w:tc>
      </w:tr>
      <w:tr w:rsidR="00CA16A2" w:rsidRPr="002A6227" w14:paraId="18FCD64F" w14:textId="77777777" w:rsidTr="00B57B9F">
        <w:trPr>
          <w:trHeight w:val="300"/>
          <w:jc w:val="center"/>
        </w:trPr>
        <w:tc>
          <w:tcPr>
            <w:tcW w:w="960" w:type="dxa"/>
            <w:tcBorders>
              <w:top w:val="nil"/>
              <w:left w:val="double" w:sz="6" w:space="0" w:color="auto"/>
              <w:bottom w:val="nil"/>
              <w:right w:val="nil"/>
            </w:tcBorders>
            <w:shd w:val="clear" w:color="auto" w:fill="auto"/>
            <w:noWrap/>
            <w:vAlign w:val="center"/>
            <w:hideMark/>
          </w:tcPr>
          <w:p w14:paraId="0DA93E92"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30MHz</w:t>
            </w:r>
          </w:p>
        </w:tc>
        <w:tc>
          <w:tcPr>
            <w:tcW w:w="1780" w:type="dxa"/>
            <w:tcBorders>
              <w:top w:val="nil"/>
              <w:left w:val="double" w:sz="6" w:space="0" w:color="auto"/>
              <w:bottom w:val="nil"/>
              <w:right w:val="double" w:sz="6" w:space="0" w:color="auto"/>
            </w:tcBorders>
            <w:shd w:val="clear" w:color="auto" w:fill="auto"/>
            <w:noWrap/>
            <w:vAlign w:val="center"/>
            <w:hideMark/>
          </w:tcPr>
          <w:p w14:paraId="30D212B9"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2,4,6,8</w:t>
            </w:r>
          </w:p>
        </w:tc>
        <w:tc>
          <w:tcPr>
            <w:tcW w:w="960" w:type="dxa"/>
            <w:tcBorders>
              <w:top w:val="nil"/>
              <w:left w:val="nil"/>
              <w:bottom w:val="nil"/>
              <w:right w:val="nil"/>
            </w:tcBorders>
            <w:shd w:val="clear" w:color="auto" w:fill="auto"/>
            <w:noWrap/>
            <w:vAlign w:val="center"/>
            <w:hideMark/>
          </w:tcPr>
          <w:p w14:paraId="06251914"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2.5</w:t>
            </w:r>
          </w:p>
        </w:tc>
        <w:tc>
          <w:tcPr>
            <w:tcW w:w="960" w:type="dxa"/>
            <w:tcBorders>
              <w:top w:val="nil"/>
              <w:left w:val="nil"/>
              <w:bottom w:val="nil"/>
              <w:right w:val="double" w:sz="6" w:space="0" w:color="auto"/>
            </w:tcBorders>
            <w:shd w:val="clear" w:color="auto" w:fill="auto"/>
            <w:noWrap/>
            <w:vAlign w:val="center"/>
            <w:hideMark/>
          </w:tcPr>
          <w:p w14:paraId="583FCDE2" w14:textId="77777777" w:rsidR="00CA16A2" w:rsidRPr="002A6227" w:rsidRDefault="00CA16A2" w:rsidP="00B57B9F">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4.8</w:t>
            </w:r>
          </w:p>
        </w:tc>
        <w:tc>
          <w:tcPr>
            <w:tcW w:w="960" w:type="dxa"/>
            <w:tcBorders>
              <w:top w:val="nil"/>
              <w:left w:val="nil"/>
              <w:bottom w:val="nil"/>
              <w:right w:val="nil"/>
            </w:tcBorders>
            <w:shd w:val="clear" w:color="auto" w:fill="auto"/>
            <w:noWrap/>
            <w:vAlign w:val="center"/>
            <w:hideMark/>
          </w:tcPr>
          <w:p w14:paraId="22CA4B18"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2</w:t>
            </w:r>
          </w:p>
        </w:tc>
        <w:tc>
          <w:tcPr>
            <w:tcW w:w="960" w:type="dxa"/>
            <w:tcBorders>
              <w:top w:val="nil"/>
              <w:left w:val="nil"/>
              <w:bottom w:val="nil"/>
              <w:right w:val="double" w:sz="6" w:space="0" w:color="auto"/>
            </w:tcBorders>
            <w:shd w:val="clear" w:color="auto" w:fill="auto"/>
            <w:noWrap/>
            <w:vAlign w:val="center"/>
            <w:hideMark/>
          </w:tcPr>
          <w:p w14:paraId="45AF9216" w14:textId="77777777" w:rsidR="00CA16A2" w:rsidRPr="002A6227" w:rsidRDefault="00CA16A2" w:rsidP="00B57B9F">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4.8</w:t>
            </w:r>
          </w:p>
        </w:tc>
        <w:tc>
          <w:tcPr>
            <w:tcW w:w="960" w:type="dxa"/>
            <w:tcBorders>
              <w:top w:val="nil"/>
              <w:left w:val="nil"/>
              <w:bottom w:val="nil"/>
              <w:right w:val="nil"/>
            </w:tcBorders>
            <w:shd w:val="clear" w:color="auto" w:fill="auto"/>
            <w:noWrap/>
            <w:vAlign w:val="center"/>
            <w:hideMark/>
          </w:tcPr>
          <w:p w14:paraId="7B8442EF"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1.5</w:t>
            </w:r>
          </w:p>
        </w:tc>
        <w:tc>
          <w:tcPr>
            <w:tcW w:w="960" w:type="dxa"/>
            <w:tcBorders>
              <w:top w:val="nil"/>
              <w:left w:val="nil"/>
              <w:bottom w:val="nil"/>
              <w:right w:val="double" w:sz="6" w:space="0" w:color="auto"/>
            </w:tcBorders>
            <w:shd w:val="clear" w:color="auto" w:fill="auto"/>
            <w:noWrap/>
            <w:vAlign w:val="center"/>
            <w:hideMark/>
          </w:tcPr>
          <w:p w14:paraId="1C08CF13" w14:textId="77777777" w:rsidR="00CA16A2" w:rsidRPr="002A6227" w:rsidRDefault="00CA16A2" w:rsidP="00B57B9F">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4.6</w:t>
            </w:r>
          </w:p>
        </w:tc>
      </w:tr>
      <w:tr w:rsidR="00CA16A2" w:rsidRPr="002A6227" w14:paraId="1F52F6C4" w14:textId="77777777" w:rsidTr="00B57B9F">
        <w:trPr>
          <w:trHeight w:val="315"/>
          <w:jc w:val="center"/>
        </w:trPr>
        <w:tc>
          <w:tcPr>
            <w:tcW w:w="960" w:type="dxa"/>
            <w:tcBorders>
              <w:top w:val="nil"/>
              <w:left w:val="double" w:sz="6" w:space="0" w:color="auto"/>
              <w:bottom w:val="double" w:sz="6" w:space="0" w:color="auto"/>
              <w:right w:val="nil"/>
            </w:tcBorders>
            <w:shd w:val="clear" w:color="auto" w:fill="auto"/>
            <w:noWrap/>
            <w:vAlign w:val="center"/>
            <w:hideMark/>
          </w:tcPr>
          <w:p w14:paraId="36B65656"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40MHz</w:t>
            </w:r>
          </w:p>
        </w:tc>
        <w:tc>
          <w:tcPr>
            <w:tcW w:w="1780" w:type="dxa"/>
            <w:tcBorders>
              <w:top w:val="nil"/>
              <w:left w:val="double" w:sz="6" w:space="0" w:color="auto"/>
              <w:bottom w:val="double" w:sz="6" w:space="0" w:color="auto"/>
              <w:right w:val="double" w:sz="6" w:space="0" w:color="auto"/>
            </w:tcBorders>
            <w:shd w:val="clear" w:color="auto" w:fill="auto"/>
            <w:noWrap/>
            <w:vAlign w:val="center"/>
            <w:hideMark/>
          </w:tcPr>
          <w:p w14:paraId="0C1AFF95"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2,4,6,8</w:t>
            </w:r>
          </w:p>
        </w:tc>
        <w:tc>
          <w:tcPr>
            <w:tcW w:w="960" w:type="dxa"/>
            <w:tcBorders>
              <w:top w:val="nil"/>
              <w:left w:val="nil"/>
              <w:bottom w:val="double" w:sz="6" w:space="0" w:color="auto"/>
              <w:right w:val="nil"/>
            </w:tcBorders>
            <w:shd w:val="clear" w:color="auto" w:fill="auto"/>
            <w:noWrap/>
            <w:vAlign w:val="center"/>
            <w:hideMark/>
          </w:tcPr>
          <w:p w14:paraId="02CB9E8C"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2.5</w:t>
            </w:r>
          </w:p>
        </w:tc>
        <w:tc>
          <w:tcPr>
            <w:tcW w:w="960" w:type="dxa"/>
            <w:tcBorders>
              <w:top w:val="nil"/>
              <w:left w:val="nil"/>
              <w:bottom w:val="double" w:sz="6" w:space="0" w:color="auto"/>
              <w:right w:val="double" w:sz="6" w:space="0" w:color="auto"/>
            </w:tcBorders>
            <w:shd w:val="clear" w:color="auto" w:fill="auto"/>
            <w:noWrap/>
            <w:vAlign w:val="center"/>
            <w:hideMark/>
          </w:tcPr>
          <w:p w14:paraId="588E02CD" w14:textId="77777777" w:rsidR="00CA16A2" w:rsidRPr="002A6227" w:rsidRDefault="00CA16A2" w:rsidP="00B57B9F">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4.8</w:t>
            </w:r>
          </w:p>
        </w:tc>
        <w:tc>
          <w:tcPr>
            <w:tcW w:w="960" w:type="dxa"/>
            <w:tcBorders>
              <w:top w:val="nil"/>
              <w:left w:val="nil"/>
              <w:bottom w:val="double" w:sz="6" w:space="0" w:color="auto"/>
              <w:right w:val="nil"/>
            </w:tcBorders>
            <w:shd w:val="clear" w:color="auto" w:fill="auto"/>
            <w:noWrap/>
            <w:vAlign w:val="center"/>
            <w:hideMark/>
          </w:tcPr>
          <w:p w14:paraId="5B0E572D"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2</w:t>
            </w:r>
          </w:p>
        </w:tc>
        <w:tc>
          <w:tcPr>
            <w:tcW w:w="960" w:type="dxa"/>
            <w:tcBorders>
              <w:top w:val="nil"/>
              <w:left w:val="nil"/>
              <w:bottom w:val="double" w:sz="6" w:space="0" w:color="auto"/>
              <w:right w:val="double" w:sz="6" w:space="0" w:color="auto"/>
            </w:tcBorders>
            <w:shd w:val="clear" w:color="auto" w:fill="auto"/>
            <w:noWrap/>
            <w:vAlign w:val="center"/>
            <w:hideMark/>
          </w:tcPr>
          <w:p w14:paraId="50334EFC" w14:textId="77777777" w:rsidR="00CA16A2" w:rsidRPr="002A6227" w:rsidRDefault="00CA16A2" w:rsidP="00B57B9F">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4.8</w:t>
            </w:r>
          </w:p>
        </w:tc>
        <w:tc>
          <w:tcPr>
            <w:tcW w:w="960" w:type="dxa"/>
            <w:tcBorders>
              <w:top w:val="nil"/>
              <w:left w:val="nil"/>
              <w:bottom w:val="double" w:sz="6" w:space="0" w:color="auto"/>
              <w:right w:val="nil"/>
            </w:tcBorders>
            <w:shd w:val="clear" w:color="auto" w:fill="auto"/>
            <w:noWrap/>
            <w:vAlign w:val="center"/>
            <w:hideMark/>
          </w:tcPr>
          <w:p w14:paraId="5B69FA21" w14:textId="77777777" w:rsidR="00CA16A2" w:rsidRPr="002A6227" w:rsidRDefault="00CA16A2" w:rsidP="00B57B9F">
            <w:pPr>
              <w:spacing w:after="0" w:line="240" w:lineRule="auto"/>
              <w:jc w:val="center"/>
              <w:rPr>
                <w:rFonts w:ascii="Calibri" w:eastAsia="Times New Roman" w:hAnsi="Calibri" w:cs="Times New Roman"/>
                <w:color w:val="000000"/>
              </w:rPr>
            </w:pPr>
            <w:r w:rsidRPr="002A6227">
              <w:rPr>
                <w:rFonts w:ascii="Calibri" w:eastAsia="Times New Roman" w:hAnsi="Calibri" w:cs="Times New Roman"/>
                <w:color w:val="000000"/>
              </w:rPr>
              <w:t>1.5</w:t>
            </w:r>
          </w:p>
        </w:tc>
        <w:tc>
          <w:tcPr>
            <w:tcW w:w="960" w:type="dxa"/>
            <w:tcBorders>
              <w:top w:val="nil"/>
              <w:left w:val="nil"/>
              <w:bottom w:val="double" w:sz="6" w:space="0" w:color="auto"/>
              <w:right w:val="double" w:sz="6" w:space="0" w:color="auto"/>
            </w:tcBorders>
            <w:shd w:val="clear" w:color="auto" w:fill="auto"/>
            <w:noWrap/>
            <w:vAlign w:val="center"/>
            <w:hideMark/>
          </w:tcPr>
          <w:p w14:paraId="0BADA300" w14:textId="77777777" w:rsidR="00CA16A2" w:rsidRPr="002A6227" w:rsidRDefault="00CA16A2" w:rsidP="00B57B9F">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4.8</w:t>
            </w:r>
          </w:p>
        </w:tc>
      </w:tr>
    </w:tbl>
    <w:p w14:paraId="4CD186C8" w14:textId="77777777" w:rsidR="00CA16A2" w:rsidRDefault="00CA16A2" w:rsidP="00CA16A2">
      <w:pPr>
        <w:spacing w:after="0" w:line="240" w:lineRule="auto"/>
        <w:jc w:val="center"/>
      </w:pPr>
    </w:p>
    <w:p w14:paraId="1D2C8EBC" w14:textId="0E9BB294" w:rsidR="00CA16A2" w:rsidRDefault="00CA16A2" w:rsidP="00CA16A2">
      <w:pPr>
        <w:spacing w:after="0" w:line="240" w:lineRule="auto"/>
        <w:jc w:val="center"/>
      </w:pPr>
      <w:r>
        <w:t>V2X PSSCH PSCCH Emissions-limited MPR (does not include EVM-limited MPR)</w:t>
      </w:r>
    </w:p>
    <w:p w14:paraId="061E99A2" w14:textId="5A04D36A" w:rsidR="00CA16A2" w:rsidRDefault="00CA16A2" w:rsidP="00CA16A2">
      <w:pPr>
        <w:spacing w:after="0" w:line="240" w:lineRule="auto"/>
        <w:jc w:val="center"/>
      </w:pPr>
    </w:p>
    <w:p w14:paraId="117478DB" w14:textId="710C2B34" w:rsidR="00E64E8A" w:rsidRDefault="00E64E8A">
      <w:pPr>
        <w:spacing w:after="0" w:line="240" w:lineRule="auto"/>
        <w:rPr>
          <w:b/>
          <w:color w:val="FF0000"/>
        </w:rPr>
      </w:pPr>
      <w:r>
        <w:rPr>
          <w:b/>
          <w:color w:val="FF0000"/>
        </w:rPr>
        <w:br w:type="page"/>
      </w:r>
    </w:p>
    <w:p w14:paraId="7AE26F42" w14:textId="77777777" w:rsidR="0001242D" w:rsidRDefault="0001242D" w:rsidP="00CA16A2">
      <w:pPr>
        <w:spacing w:after="0" w:line="240" w:lineRule="auto"/>
        <w:rPr>
          <w:b/>
          <w:color w:val="FF0000"/>
        </w:rPr>
      </w:pPr>
    </w:p>
    <w:p w14:paraId="28D2DD60" w14:textId="2A694216" w:rsidR="0001242D" w:rsidRDefault="0001242D" w:rsidP="0001242D">
      <w:pPr>
        <w:rPr>
          <w:b/>
          <w:color w:val="FF0000"/>
        </w:rPr>
      </w:pPr>
      <w:r w:rsidRPr="00D9075F">
        <w:rPr>
          <w:b/>
          <w:color w:val="FF0000"/>
        </w:rPr>
        <w:t xml:space="preserve">&lt;begin changes to TR 38.886 </w:t>
      </w:r>
      <w:r>
        <w:rPr>
          <w:b/>
          <w:color w:val="FF0000"/>
        </w:rPr>
        <w:t>draft v0.6</w:t>
      </w:r>
      <w:r w:rsidRPr="00D9075F">
        <w:rPr>
          <w:b/>
          <w:color w:val="FF0000"/>
        </w:rPr>
        <w:t>.0&gt;</w:t>
      </w:r>
    </w:p>
    <w:p w14:paraId="0018C005" w14:textId="77777777" w:rsidR="0001242D" w:rsidRPr="00E052F6" w:rsidRDefault="0001242D" w:rsidP="0001242D">
      <w:pPr>
        <w:pStyle w:val="Heading4"/>
        <w:ind w:leftChars="200" w:left="1304"/>
      </w:pPr>
      <w:bookmarkStart w:id="1" w:name="_Toc36034799"/>
      <w:r w:rsidRPr="00E052F6">
        <w:rPr>
          <w:lang w:eastAsia="zh-CN"/>
        </w:rPr>
        <w:t>8.1.2.1</w:t>
      </w:r>
      <w:r w:rsidRPr="00E052F6">
        <w:rPr>
          <w:lang w:eastAsia="zh-CN"/>
        </w:rPr>
        <w:tab/>
      </w:r>
      <w:r w:rsidRPr="00E052F6">
        <w:t>MPR for Power class 3</w:t>
      </w:r>
      <w:r w:rsidRPr="00E052F6">
        <w:rPr>
          <w:lang w:eastAsia="zh-CN"/>
        </w:rPr>
        <w:t xml:space="preserve"> V2X UE</w:t>
      </w:r>
      <w:bookmarkEnd w:id="1"/>
    </w:p>
    <w:p w14:paraId="508B2D86" w14:textId="1EF1F37B" w:rsidR="0001242D" w:rsidRPr="00E052F6" w:rsidRDefault="0001242D" w:rsidP="0001242D">
      <w:pPr>
        <w:ind w:leftChars="200" w:left="440"/>
      </w:pPr>
      <w:r w:rsidRPr="00E052F6">
        <w:t>For contiguous allocation of PSCCH and PSSCH simultaneous transmission</w:t>
      </w:r>
      <w:ins w:id="2" w:author="Author">
        <w:r>
          <w:t>s</w:t>
        </w:r>
      </w:ins>
      <w:r w:rsidRPr="00E052F6">
        <w:t xml:space="preserve">, the allowed MPR for the maximum output power for </w:t>
      </w:r>
      <w:ins w:id="3" w:author="Author">
        <w:r>
          <w:t xml:space="preserve">the </w:t>
        </w:r>
      </w:ins>
      <w:r w:rsidRPr="00E052F6">
        <w:t>NR V2X physical channels PSCCH and PSSCH shall be specified</w:t>
      </w:r>
      <w:r>
        <w:t xml:space="preserve"> as inner/outer RB allocations</w:t>
      </w:r>
      <w:r>
        <w:rPr>
          <w:rFonts w:ascii="BatangChe" w:eastAsia="BatangChe" w:hAnsi="BatangChe" w:cs="BatangChe" w:hint="eastAsia"/>
          <w:lang w:eastAsia="ko-KR"/>
        </w:rPr>
        <w:t xml:space="preserve"> </w:t>
      </w:r>
      <w:r w:rsidRPr="00E052F6">
        <w:t>in Table 8.1.2</w:t>
      </w:r>
      <w:r w:rsidRPr="00E052F6">
        <w:rPr>
          <w:rFonts w:eastAsia="Malgun Gothic" w:hint="eastAsia"/>
        </w:rPr>
        <w:t>.1</w:t>
      </w:r>
      <w:r w:rsidRPr="00E052F6">
        <w:t>-1</w:t>
      </w:r>
      <w:r w:rsidRPr="00E052F6">
        <w:rPr>
          <w:lang w:eastAsia="zh-CN"/>
        </w:rPr>
        <w:t xml:space="preserve"> for power class 3</w:t>
      </w:r>
      <w:r w:rsidRPr="00E052F6">
        <w:t>.</w:t>
      </w:r>
    </w:p>
    <w:p w14:paraId="065E3FE2" w14:textId="77777777" w:rsidR="0001242D" w:rsidRDefault="0001242D" w:rsidP="0001242D">
      <w:pPr>
        <w:pStyle w:val="TH"/>
        <w:ind w:leftChars="200" w:left="440"/>
      </w:pPr>
      <w:r w:rsidRPr="00E052F6">
        <w:t xml:space="preserve">Table </w:t>
      </w:r>
      <w:r w:rsidRPr="00E052F6">
        <w:rPr>
          <w:rFonts w:eastAsia="SimSun" w:hint="eastAsia"/>
          <w:lang w:eastAsia="zh-CN"/>
        </w:rPr>
        <w:t>8.1.2.1-1</w:t>
      </w:r>
      <w:r w:rsidRPr="00E052F6">
        <w:t xml:space="preserve">: Maximum Power Reduction (MPR) for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Malgun Gothic" w:hint="eastAsia"/>
        </w:rPr>
        <w:t>X</w:t>
      </w:r>
      <w:r w:rsidRPr="00E052F6">
        <w:rPr>
          <w:rFonts w:eastAsia="SimSun"/>
          <w:lang w:eastAsia="zh-CN"/>
        </w:rPr>
        <w:t xml:space="preserve"> </w:t>
      </w:r>
      <w:r w:rsidRPr="00E052F6">
        <w:t>(Contiguous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01242D" w:rsidRPr="0001242D" w14:paraId="622ADC9D" w14:textId="77777777" w:rsidTr="00FF3079">
        <w:trPr>
          <w:trHeight w:val="348"/>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68C565D0" w14:textId="77777777" w:rsidR="0001242D" w:rsidRPr="0001242D" w:rsidRDefault="0001242D" w:rsidP="00FF3079">
            <w:pPr>
              <w:spacing w:after="0"/>
              <w:jc w:val="center"/>
              <w:rPr>
                <w:rFonts w:ascii="Arial" w:eastAsia="Malgun Gothic" w:hAnsi="Arial" w:cs="Arial"/>
                <w:b/>
                <w:bCs/>
                <w:dstrike/>
                <w:color w:val="000000"/>
                <w:sz w:val="18"/>
                <w:szCs w:val="18"/>
                <w:lang w:eastAsia="ko-KR"/>
              </w:rPr>
            </w:pPr>
            <w:r w:rsidRPr="0001242D">
              <w:rPr>
                <w:rFonts w:ascii="Arial" w:eastAsia="Malgun Gothic" w:hAnsi="Arial" w:cs="Arial"/>
                <w:b/>
                <w:bCs/>
                <w:dstrike/>
                <w:color w:val="000000"/>
                <w:sz w:val="18"/>
                <w:szCs w:val="18"/>
                <w:lang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DFDCE9" w14:textId="77777777" w:rsidR="0001242D" w:rsidRPr="0001242D" w:rsidRDefault="0001242D" w:rsidP="00FF3079">
            <w:pPr>
              <w:spacing w:after="0"/>
              <w:jc w:val="center"/>
              <w:rPr>
                <w:rFonts w:ascii="Arial" w:eastAsia="Malgun Gothic" w:hAnsi="Arial" w:cs="Arial"/>
                <w:b/>
                <w:bCs/>
                <w:dstrike/>
                <w:color w:val="000000"/>
                <w:sz w:val="18"/>
                <w:szCs w:val="18"/>
                <w:lang w:eastAsia="ko-KR"/>
              </w:rPr>
            </w:pPr>
            <w:r w:rsidRPr="0001242D">
              <w:rPr>
                <w:rFonts w:ascii="Arial" w:eastAsia="Malgun Gothic" w:hAnsi="Arial" w:cs="Arial"/>
                <w:b/>
                <w:bCs/>
                <w:dstrike/>
                <w:color w:val="000000"/>
                <w:sz w:val="18"/>
                <w:szCs w:val="18"/>
                <w:lang w:eastAsia="ko-KR"/>
              </w:rPr>
              <w:t>Channel bandwidth/MPR (dB)</w:t>
            </w:r>
          </w:p>
        </w:tc>
      </w:tr>
      <w:tr w:rsidR="0001242D" w:rsidRPr="0001242D" w14:paraId="1FBFCC46" w14:textId="77777777" w:rsidTr="00FF3079">
        <w:trPr>
          <w:trHeight w:val="492"/>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215E6A8C" w14:textId="77777777" w:rsidR="0001242D" w:rsidRPr="0001242D" w:rsidRDefault="0001242D" w:rsidP="00FF3079">
            <w:pPr>
              <w:spacing w:after="0"/>
              <w:rPr>
                <w:rFonts w:ascii="Arial" w:eastAsia="Malgun Gothic" w:hAnsi="Arial" w:cs="Arial"/>
                <w:b/>
                <w:bCs/>
                <w:dstrike/>
                <w:color w:val="000000"/>
                <w:sz w:val="18"/>
                <w:szCs w:val="18"/>
                <w:lang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4BD6" w14:textId="77777777" w:rsidR="0001242D" w:rsidRPr="0001242D" w:rsidRDefault="0001242D" w:rsidP="00FF3079">
            <w:pPr>
              <w:spacing w:after="0"/>
              <w:jc w:val="center"/>
              <w:rPr>
                <w:rFonts w:ascii="Arial" w:eastAsia="Malgun Gothic" w:hAnsi="Arial" w:cs="Arial"/>
                <w:b/>
                <w:bCs/>
                <w:dstrike/>
                <w:color w:val="000000"/>
                <w:sz w:val="18"/>
                <w:szCs w:val="18"/>
                <w:lang w:eastAsia="ko-KR"/>
              </w:rPr>
            </w:pPr>
            <w:r w:rsidRPr="0001242D">
              <w:rPr>
                <w:rFonts w:ascii="Arial" w:eastAsia="Malgun Gothic" w:hAnsi="Arial" w:cs="Arial"/>
                <w:b/>
                <w:bCs/>
                <w:dstrike/>
                <w:color w:val="000000"/>
                <w:sz w:val="18"/>
                <w:szCs w:val="18"/>
                <w:lang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77AC1573" w14:textId="77777777" w:rsidR="0001242D" w:rsidRPr="0001242D" w:rsidRDefault="0001242D" w:rsidP="00FF3079">
            <w:pPr>
              <w:spacing w:after="0"/>
              <w:jc w:val="center"/>
              <w:rPr>
                <w:rFonts w:ascii="Arial" w:eastAsia="Malgun Gothic" w:hAnsi="Arial" w:cs="Arial"/>
                <w:b/>
                <w:bCs/>
                <w:dstrike/>
                <w:color w:val="000000"/>
                <w:sz w:val="18"/>
                <w:szCs w:val="18"/>
                <w:lang w:eastAsia="ko-KR"/>
              </w:rPr>
            </w:pPr>
            <w:r w:rsidRPr="0001242D">
              <w:rPr>
                <w:rFonts w:ascii="Arial" w:eastAsia="Malgun Gothic" w:hAnsi="Arial" w:cs="Arial"/>
                <w:b/>
                <w:bCs/>
                <w:dstrike/>
                <w:color w:val="000000"/>
                <w:sz w:val="18"/>
                <w:szCs w:val="18"/>
                <w:lang w:eastAsia="ko-KR"/>
              </w:rPr>
              <w:t>Inner RB allocations</w:t>
            </w:r>
          </w:p>
        </w:tc>
      </w:tr>
      <w:tr w:rsidR="0001242D" w:rsidRPr="0001242D" w14:paraId="04C9953E" w14:textId="77777777" w:rsidTr="00FF3079">
        <w:trPr>
          <w:trHeight w:val="348"/>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0C57B3" w14:textId="77777777" w:rsidR="0001242D" w:rsidRPr="0001242D" w:rsidRDefault="0001242D" w:rsidP="00FF3079">
            <w:pPr>
              <w:spacing w:after="0"/>
              <w:jc w:val="center"/>
              <w:rPr>
                <w:rFonts w:ascii="Arial" w:eastAsia="Malgun Gothic" w:hAnsi="Arial" w:cs="Arial"/>
                <w:dstrike/>
                <w:color w:val="000000"/>
                <w:sz w:val="18"/>
                <w:szCs w:val="18"/>
                <w:lang w:eastAsia="ko-KR"/>
              </w:rPr>
            </w:pPr>
            <w:r w:rsidRPr="0001242D">
              <w:rPr>
                <w:rFonts w:ascii="Arial" w:eastAsia="Malgun Gothic" w:hAnsi="Arial" w:cs="Arial"/>
                <w:dstrike/>
                <w:color w:val="000000"/>
                <w:sz w:val="18"/>
                <w:szCs w:val="18"/>
                <w:lang w:eastAsia="ko-KR"/>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D1F55" w14:textId="77777777" w:rsidR="0001242D" w:rsidRPr="0001242D" w:rsidRDefault="0001242D" w:rsidP="00FF3079">
            <w:pPr>
              <w:spacing w:after="0"/>
              <w:jc w:val="center"/>
              <w:rPr>
                <w:rFonts w:ascii="Arial" w:eastAsia="Malgun Gothic" w:hAnsi="Arial" w:cs="Arial"/>
                <w:dstrike/>
                <w:color w:val="000000"/>
                <w:sz w:val="18"/>
                <w:szCs w:val="18"/>
                <w:lang w:eastAsia="ko-KR"/>
              </w:rPr>
            </w:pPr>
            <w:r w:rsidRPr="0001242D">
              <w:rPr>
                <w:rFonts w:ascii="Arial" w:eastAsia="Malgun Gothic" w:hAnsi="Arial" w:cs="Arial"/>
                <w:dstrike/>
                <w:color w:val="000000"/>
                <w:sz w:val="18"/>
                <w:szCs w:val="18"/>
                <w:lang w:eastAsia="ko-KR"/>
              </w:rPr>
              <w:t>QPSK/</w:t>
            </w:r>
            <w:r w:rsidRPr="0001242D">
              <w:rPr>
                <w:rFonts w:ascii="Arial" w:eastAsia="Malgun Gothic" w:hAnsi="Arial" w:cs="Arial"/>
                <w:dstrike/>
                <w:color w:val="000000"/>
                <w:sz w:val="18"/>
                <w:szCs w:val="18"/>
                <w:lang w:eastAsia="ko-KR"/>
              </w:rPr>
              <w:br/>
              <w:t>16QAM</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7C749" w14:textId="77777777" w:rsidR="0001242D" w:rsidRPr="0001242D" w:rsidRDefault="0001242D" w:rsidP="00FF3079">
            <w:pPr>
              <w:spacing w:after="0"/>
              <w:jc w:val="center"/>
              <w:rPr>
                <w:rFonts w:ascii="Arial" w:eastAsia="Malgun Gothic" w:hAnsi="Arial" w:cs="Arial"/>
                <w:dstrike/>
                <w:color w:val="000000"/>
                <w:sz w:val="18"/>
                <w:szCs w:val="18"/>
                <w:lang w:eastAsia="ko-KR"/>
              </w:rPr>
            </w:pPr>
            <w:r w:rsidRPr="0001242D">
              <w:rPr>
                <w:rFonts w:ascii="Dotum" w:eastAsia="Dotum" w:hAnsi="Dotum" w:cs="Arial" w:hint="eastAsia"/>
                <w:dstrike/>
                <w:color w:val="000000"/>
                <w:sz w:val="18"/>
                <w:szCs w:val="18"/>
                <w:lang w:eastAsia="ko-KR"/>
              </w:rPr>
              <w:t>≤</w:t>
            </w:r>
            <w:r w:rsidRPr="0001242D">
              <w:rPr>
                <w:rFonts w:ascii="Arial" w:eastAsia="Malgun Gothic" w:hAnsi="Arial" w:cs="Arial"/>
                <w:dstrike/>
                <w:color w:val="000000"/>
                <w:sz w:val="18"/>
                <w:szCs w:val="18"/>
                <w:lang w:eastAsia="ko-KR"/>
              </w:rPr>
              <w:t xml:space="preserve"> [4.0]</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1955" w14:textId="77777777" w:rsidR="0001242D" w:rsidRPr="0001242D" w:rsidRDefault="0001242D" w:rsidP="00FF3079">
            <w:pPr>
              <w:spacing w:after="0"/>
              <w:jc w:val="center"/>
              <w:rPr>
                <w:rFonts w:ascii="Arial" w:eastAsia="Malgun Gothic" w:hAnsi="Arial" w:cs="Arial"/>
                <w:dstrike/>
                <w:color w:val="000000"/>
                <w:sz w:val="18"/>
                <w:szCs w:val="18"/>
                <w:lang w:eastAsia="ko-KR"/>
              </w:rPr>
            </w:pPr>
            <w:r w:rsidRPr="0001242D">
              <w:rPr>
                <w:rFonts w:ascii="Dotum" w:eastAsia="Dotum" w:hAnsi="Dotum" w:cs="Arial" w:hint="eastAsia"/>
                <w:dstrike/>
                <w:color w:val="000000"/>
                <w:sz w:val="18"/>
                <w:szCs w:val="18"/>
                <w:lang w:eastAsia="ko-KR"/>
              </w:rPr>
              <w:t>≤</w:t>
            </w:r>
            <w:r w:rsidRPr="0001242D">
              <w:rPr>
                <w:rFonts w:ascii="Arial" w:eastAsia="Malgun Gothic" w:hAnsi="Arial" w:cs="Arial"/>
                <w:dstrike/>
                <w:color w:val="000000"/>
                <w:sz w:val="18"/>
                <w:szCs w:val="18"/>
                <w:lang w:eastAsia="ko-KR"/>
              </w:rPr>
              <w:t xml:space="preserve"> [2.0]</w:t>
            </w:r>
          </w:p>
        </w:tc>
      </w:tr>
      <w:tr w:rsidR="0001242D" w:rsidRPr="0001242D" w14:paraId="7D64A66A" w14:textId="77777777" w:rsidTr="00FF3079">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46F2A50" w14:textId="77777777" w:rsidR="0001242D" w:rsidRPr="0001242D" w:rsidRDefault="0001242D" w:rsidP="00FF3079">
            <w:pPr>
              <w:spacing w:after="0"/>
              <w:rPr>
                <w:rFonts w:ascii="Arial" w:eastAsia="Malgun Gothic" w:hAnsi="Arial" w:cs="Arial"/>
                <w:dstrike/>
                <w:color w:val="000000"/>
                <w:sz w:val="18"/>
                <w:szCs w:val="18"/>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72124" w14:textId="77777777" w:rsidR="0001242D" w:rsidRPr="0001242D" w:rsidRDefault="0001242D" w:rsidP="00FF3079">
            <w:pPr>
              <w:spacing w:after="0"/>
              <w:jc w:val="center"/>
              <w:rPr>
                <w:rFonts w:ascii="Arial" w:eastAsia="Malgun Gothic" w:hAnsi="Arial" w:cs="Arial"/>
                <w:dstrike/>
                <w:color w:val="000000"/>
                <w:sz w:val="18"/>
                <w:szCs w:val="18"/>
                <w:lang w:eastAsia="ko-KR"/>
              </w:rPr>
            </w:pPr>
            <w:r w:rsidRPr="0001242D">
              <w:rPr>
                <w:rFonts w:ascii="Arial" w:eastAsia="Malgun Gothic" w:hAnsi="Arial" w:cs="Arial"/>
                <w:dstrike/>
                <w:color w:val="000000"/>
                <w:sz w:val="18"/>
                <w:szCs w:val="18"/>
                <w:lang w:eastAsia="ko-KR"/>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F595D" w14:textId="77777777" w:rsidR="0001242D" w:rsidRPr="0001242D" w:rsidRDefault="0001242D" w:rsidP="00FF3079">
            <w:pPr>
              <w:spacing w:after="0"/>
              <w:jc w:val="center"/>
              <w:rPr>
                <w:rFonts w:ascii="Arial" w:eastAsia="Malgun Gothic" w:hAnsi="Arial" w:cs="Arial"/>
                <w:dstrike/>
                <w:color w:val="000000"/>
                <w:sz w:val="18"/>
                <w:szCs w:val="18"/>
                <w:lang w:eastAsia="ko-KR"/>
              </w:rPr>
            </w:pPr>
            <w:r w:rsidRPr="0001242D">
              <w:rPr>
                <w:rFonts w:ascii="Dotum" w:eastAsia="Dotum" w:hAnsi="Dotum" w:cs="Arial" w:hint="eastAsia"/>
                <w:dstrike/>
                <w:color w:val="000000"/>
                <w:sz w:val="18"/>
                <w:szCs w:val="18"/>
                <w:lang w:eastAsia="ko-KR"/>
              </w:rPr>
              <w:t>≤</w:t>
            </w:r>
            <w:r w:rsidRPr="0001242D">
              <w:rPr>
                <w:rFonts w:ascii="Arial" w:eastAsia="Malgun Gothic" w:hAnsi="Arial" w:cs="Arial"/>
                <w:dstrike/>
                <w:color w:val="000000"/>
                <w:sz w:val="18"/>
                <w:szCs w:val="18"/>
                <w:lang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42537" w14:textId="77777777" w:rsidR="0001242D" w:rsidRPr="0001242D" w:rsidRDefault="0001242D" w:rsidP="00FF3079">
            <w:pPr>
              <w:spacing w:after="0"/>
              <w:jc w:val="center"/>
              <w:rPr>
                <w:rFonts w:ascii="Arial" w:eastAsia="Malgun Gothic" w:hAnsi="Arial" w:cs="Arial"/>
                <w:dstrike/>
                <w:color w:val="000000"/>
                <w:sz w:val="18"/>
                <w:szCs w:val="18"/>
                <w:lang w:eastAsia="ko-KR"/>
              </w:rPr>
            </w:pPr>
            <w:r w:rsidRPr="0001242D">
              <w:rPr>
                <w:rFonts w:ascii="Dotum" w:eastAsia="Dotum" w:hAnsi="Dotum" w:cs="Arial" w:hint="eastAsia"/>
                <w:dstrike/>
                <w:color w:val="000000"/>
                <w:sz w:val="18"/>
                <w:szCs w:val="18"/>
                <w:lang w:eastAsia="ko-KR"/>
              </w:rPr>
              <w:t>≤</w:t>
            </w:r>
            <w:r w:rsidRPr="0001242D">
              <w:rPr>
                <w:rFonts w:ascii="Arial" w:eastAsia="Malgun Gothic" w:hAnsi="Arial" w:cs="Arial"/>
                <w:dstrike/>
                <w:color w:val="000000"/>
                <w:sz w:val="18"/>
                <w:szCs w:val="18"/>
                <w:lang w:eastAsia="ko-KR"/>
              </w:rPr>
              <w:t xml:space="preserve"> [3.5]</w:t>
            </w:r>
          </w:p>
        </w:tc>
      </w:tr>
      <w:tr w:rsidR="0001242D" w:rsidRPr="0001242D" w14:paraId="54BFD931" w14:textId="77777777" w:rsidTr="00FF3079">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19511F08" w14:textId="77777777" w:rsidR="0001242D" w:rsidRPr="0001242D" w:rsidRDefault="0001242D" w:rsidP="00FF3079">
            <w:pPr>
              <w:spacing w:after="0"/>
              <w:rPr>
                <w:rFonts w:ascii="Arial" w:eastAsia="Malgun Gothic" w:hAnsi="Arial" w:cs="Arial"/>
                <w:dstrike/>
                <w:color w:val="000000"/>
                <w:sz w:val="18"/>
                <w:szCs w:val="18"/>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02662" w14:textId="77777777" w:rsidR="0001242D" w:rsidRPr="0001242D" w:rsidRDefault="0001242D" w:rsidP="00FF3079">
            <w:pPr>
              <w:spacing w:after="0"/>
              <w:jc w:val="center"/>
              <w:rPr>
                <w:rFonts w:ascii="Arial" w:eastAsia="Malgun Gothic" w:hAnsi="Arial" w:cs="Arial"/>
                <w:dstrike/>
                <w:color w:val="000000"/>
                <w:sz w:val="18"/>
                <w:szCs w:val="18"/>
                <w:lang w:eastAsia="ko-KR"/>
              </w:rPr>
            </w:pPr>
            <w:r w:rsidRPr="0001242D">
              <w:rPr>
                <w:rFonts w:ascii="Arial" w:eastAsia="Malgun Gothic" w:hAnsi="Arial" w:cs="Arial"/>
                <w:dstrike/>
                <w:color w:val="000000"/>
                <w:sz w:val="18"/>
                <w:szCs w:val="18"/>
                <w:lang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6D6B72" w14:textId="77777777" w:rsidR="0001242D" w:rsidRPr="0001242D" w:rsidRDefault="0001242D" w:rsidP="00FF3079">
            <w:pPr>
              <w:spacing w:after="0"/>
              <w:jc w:val="center"/>
              <w:rPr>
                <w:rFonts w:ascii="Arial" w:eastAsia="Malgun Gothic" w:hAnsi="Arial" w:cs="Arial"/>
                <w:dstrike/>
                <w:color w:val="000000"/>
                <w:sz w:val="18"/>
                <w:szCs w:val="18"/>
                <w:lang w:eastAsia="ko-KR"/>
              </w:rPr>
            </w:pPr>
            <w:r w:rsidRPr="0001242D">
              <w:rPr>
                <w:rFonts w:ascii="Dotum" w:eastAsia="Dotum" w:hAnsi="Dotum" w:cs="Arial" w:hint="eastAsia"/>
                <w:dstrike/>
                <w:color w:val="000000"/>
                <w:sz w:val="18"/>
                <w:szCs w:val="18"/>
                <w:lang w:eastAsia="ko-KR"/>
              </w:rPr>
              <w:t>≤</w:t>
            </w:r>
            <w:r w:rsidRPr="0001242D">
              <w:rPr>
                <w:rFonts w:ascii="Arial" w:eastAsia="Malgun Gothic" w:hAnsi="Arial" w:cs="Arial"/>
                <w:dstrike/>
                <w:color w:val="000000"/>
                <w:sz w:val="18"/>
                <w:szCs w:val="18"/>
                <w:lang w:eastAsia="ko-KR"/>
              </w:rPr>
              <w:t xml:space="preserve"> [6.0]</w:t>
            </w:r>
          </w:p>
        </w:tc>
      </w:tr>
    </w:tbl>
    <w:p w14:paraId="5EFC1267" w14:textId="08922697" w:rsidR="0001242D" w:rsidRDefault="0001242D" w:rsidP="0001242D">
      <w:pPr>
        <w:ind w:leftChars="200" w:left="440"/>
        <w:rPr>
          <w:ins w:id="4" w:author="Author"/>
          <w:lang w:eastAsia="ko-KR"/>
        </w:rPr>
      </w:pPr>
    </w:p>
    <w:tbl>
      <w:tblPr>
        <w:tblW w:w="5875" w:type="dxa"/>
        <w:jc w:val="center"/>
        <w:tblLayout w:type="fixed"/>
        <w:tblCellMar>
          <w:left w:w="99" w:type="dxa"/>
          <w:right w:w="99" w:type="dxa"/>
        </w:tblCellMar>
        <w:tblLook w:val="04A0" w:firstRow="1" w:lastRow="0" w:firstColumn="1" w:lastColumn="0" w:noHBand="0" w:noVBand="1"/>
      </w:tblPr>
      <w:tblGrid>
        <w:gridCol w:w="1087"/>
        <w:gridCol w:w="798"/>
        <w:gridCol w:w="798"/>
        <w:gridCol w:w="798"/>
        <w:gridCol w:w="798"/>
        <w:gridCol w:w="798"/>
        <w:gridCol w:w="798"/>
      </w:tblGrid>
      <w:tr w:rsidR="0001242D" w:rsidRPr="007D7F56" w14:paraId="76859854" w14:textId="77777777" w:rsidTr="00FF3079">
        <w:trPr>
          <w:trHeight w:val="348"/>
          <w:jc w:val="center"/>
          <w:ins w:id="5" w:author="Author"/>
        </w:trPr>
        <w:tc>
          <w:tcPr>
            <w:tcW w:w="1087" w:type="dxa"/>
            <w:tcBorders>
              <w:top w:val="single" w:sz="4" w:space="0" w:color="auto"/>
              <w:left w:val="single" w:sz="4" w:space="0" w:color="auto"/>
              <w:bottom w:val="single" w:sz="4" w:space="0" w:color="auto"/>
              <w:right w:val="single" w:sz="4" w:space="0" w:color="auto"/>
            </w:tcBorders>
          </w:tcPr>
          <w:p w14:paraId="3023A954" w14:textId="77777777" w:rsidR="0001242D" w:rsidRDefault="0001242D" w:rsidP="00FF3079">
            <w:pPr>
              <w:spacing w:after="0"/>
              <w:jc w:val="center"/>
              <w:rPr>
                <w:ins w:id="6" w:author="Author"/>
                <w:rFonts w:ascii="Arial" w:eastAsia="Malgun Gothic" w:hAnsi="Arial" w:cs="Arial"/>
                <w:b/>
                <w:bCs/>
                <w:color w:val="000000"/>
                <w:sz w:val="18"/>
                <w:szCs w:val="18"/>
                <w:lang w:eastAsia="ko-KR"/>
              </w:rPr>
            </w:pPr>
          </w:p>
        </w:tc>
        <w:tc>
          <w:tcPr>
            <w:tcW w:w="1596" w:type="dxa"/>
            <w:gridSpan w:val="2"/>
            <w:tcBorders>
              <w:top w:val="single" w:sz="4" w:space="0" w:color="auto"/>
              <w:left w:val="single" w:sz="4" w:space="0" w:color="auto"/>
              <w:bottom w:val="single" w:sz="4" w:space="0" w:color="auto"/>
              <w:right w:val="single" w:sz="4" w:space="0" w:color="auto"/>
            </w:tcBorders>
          </w:tcPr>
          <w:p w14:paraId="30A9EE9F" w14:textId="7BA2DA3B" w:rsidR="00E64E8A" w:rsidRDefault="00E64E8A" w:rsidP="00FF3079">
            <w:pPr>
              <w:spacing w:after="0"/>
              <w:jc w:val="center"/>
              <w:rPr>
                <w:ins w:id="7" w:author="Author"/>
                <w:rFonts w:ascii="Arial" w:eastAsia="Malgun Gothic" w:hAnsi="Arial" w:cs="Arial"/>
                <w:b/>
                <w:bCs/>
                <w:color w:val="000000"/>
                <w:sz w:val="18"/>
                <w:szCs w:val="18"/>
                <w:lang w:eastAsia="ko-KR"/>
              </w:rPr>
            </w:pPr>
            <w:ins w:id="8" w:author="Author">
              <w:r>
                <w:rPr>
                  <w:rFonts w:ascii="Arial" w:eastAsia="Malgun Gothic" w:hAnsi="Arial" w:cs="Arial"/>
                  <w:b/>
                  <w:bCs/>
                  <w:color w:val="000000"/>
                  <w:sz w:val="18"/>
                  <w:szCs w:val="18"/>
                  <w:lang w:eastAsia="ko-KR"/>
                </w:rPr>
                <w:t>MPR (dB)</w:t>
              </w:r>
            </w:ins>
          </w:p>
          <w:p w14:paraId="6323C744" w14:textId="29AB6E0F" w:rsidR="0001242D" w:rsidRDefault="0001242D" w:rsidP="00FF3079">
            <w:pPr>
              <w:spacing w:after="0"/>
              <w:jc w:val="center"/>
              <w:rPr>
                <w:ins w:id="9" w:author="Author"/>
                <w:rFonts w:ascii="Arial" w:eastAsia="Malgun Gothic" w:hAnsi="Arial" w:cs="Arial"/>
                <w:b/>
                <w:bCs/>
                <w:color w:val="000000"/>
                <w:sz w:val="18"/>
                <w:szCs w:val="18"/>
                <w:lang w:eastAsia="ko-KR"/>
              </w:rPr>
            </w:pPr>
            <w:ins w:id="10" w:author="Author">
              <w:r>
                <w:rPr>
                  <w:rFonts w:ascii="Arial" w:eastAsia="Malgun Gothic" w:hAnsi="Arial" w:cs="Arial"/>
                  <w:b/>
                  <w:bCs/>
                  <w:color w:val="000000"/>
                  <w:sz w:val="18"/>
                  <w:szCs w:val="18"/>
                  <w:lang w:eastAsia="ko-KR"/>
                </w:rPr>
                <w:t>SCS = 15 kHz</w:t>
              </w:r>
            </w:ins>
          </w:p>
        </w:tc>
        <w:tc>
          <w:tcPr>
            <w:tcW w:w="1596" w:type="dxa"/>
            <w:gridSpan w:val="2"/>
            <w:tcBorders>
              <w:top w:val="single" w:sz="4" w:space="0" w:color="auto"/>
              <w:left w:val="single" w:sz="4" w:space="0" w:color="auto"/>
              <w:bottom w:val="single" w:sz="4" w:space="0" w:color="auto"/>
              <w:right w:val="single" w:sz="4" w:space="0" w:color="auto"/>
            </w:tcBorders>
          </w:tcPr>
          <w:p w14:paraId="665D7056" w14:textId="2F902249" w:rsidR="00E64E8A" w:rsidRDefault="00E64E8A" w:rsidP="00FF3079">
            <w:pPr>
              <w:spacing w:after="0"/>
              <w:jc w:val="center"/>
              <w:rPr>
                <w:ins w:id="11" w:author="Author"/>
                <w:rFonts w:ascii="Arial" w:eastAsia="Malgun Gothic" w:hAnsi="Arial" w:cs="Arial"/>
                <w:b/>
                <w:bCs/>
                <w:color w:val="000000"/>
                <w:sz w:val="18"/>
                <w:szCs w:val="18"/>
                <w:lang w:eastAsia="ko-KR"/>
              </w:rPr>
            </w:pPr>
            <w:ins w:id="12" w:author="Author">
              <w:r>
                <w:rPr>
                  <w:rFonts w:ascii="Arial" w:eastAsia="Malgun Gothic" w:hAnsi="Arial" w:cs="Arial"/>
                  <w:b/>
                  <w:bCs/>
                  <w:color w:val="000000"/>
                  <w:sz w:val="18"/>
                  <w:szCs w:val="18"/>
                  <w:lang w:eastAsia="ko-KR"/>
                </w:rPr>
                <w:t>MPR (dB)</w:t>
              </w:r>
            </w:ins>
          </w:p>
          <w:p w14:paraId="6EA06E0B" w14:textId="5AA77C6E" w:rsidR="0001242D" w:rsidRDefault="0001242D" w:rsidP="00FF3079">
            <w:pPr>
              <w:spacing w:after="0"/>
              <w:jc w:val="center"/>
              <w:rPr>
                <w:ins w:id="13" w:author="Author"/>
                <w:rFonts w:ascii="Arial" w:eastAsia="Malgun Gothic" w:hAnsi="Arial" w:cs="Arial"/>
                <w:b/>
                <w:bCs/>
                <w:color w:val="000000"/>
                <w:sz w:val="18"/>
                <w:szCs w:val="18"/>
                <w:lang w:eastAsia="ko-KR"/>
              </w:rPr>
            </w:pPr>
            <w:ins w:id="14" w:author="Author">
              <w:r>
                <w:rPr>
                  <w:rFonts w:ascii="Arial" w:eastAsia="Malgun Gothic" w:hAnsi="Arial" w:cs="Arial"/>
                  <w:b/>
                  <w:bCs/>
                  <w:color w:val="000000"/>
                  <w:sz w:val="18"/>
                  <w:szCs w:val="18"/>
                  <w:lang w:eastAsia="ko-KR"/>
                </w:rPr>
                <w:t>SCS = 30 kHz</w:t>
              </w:r>
            </w:ins>
          </w:p>
        </w:tc>
        <w:tc>
          <w:tcPr>
            <w:tcW w:w="1596" w:type="dxa"/>
            <w:gridSpan w:val="2"/>
            <w:tcBorders>
              <w:top w:val="single" w:sz="4" w:space="0" w:color="auto"/>
              <w:left w:val="single" w:sz="4" w:space="0" w:color="auto"/>
              <w:bottom w:val="single" w:sz="4" w:space="0" w:color="auto"/>
              <w:right w:val="single" w:sz="4" w:space="0" w:color="auto"/>
            </w:tcBorders>
          </w:tcPr>
          <w:p w14:paraId="57B5205D" w14:textId="7B60C77D" w:rsidR="00E64E8A" w:rsidRDefault="00E64E8A" w:rsidP="00FF3079">
            <w:pPr>
              <w:spacing w:after="0"/>
              <w:jc w:val="center"/>
              <w:rPr>
                <w:ins w:id="15" w:author="Author"/>
                <w:rFonts w:ascii="Arial" w:eastAsia="Malgun Gothic" w:hAnsi="Arial" w:cs="Arial"/>
                <w:b/>
                <w:bCs/>
                <w:color w:val="000000"/>
                <w:sz w:val="18"/>
                <w:szCs w:val="18"/>
                <w:lang w:eastAsia="ko-KR"/>
              </w:rPr>
            </w:pPr>
            <w:ins w:id="16" w:author="Author">
              <w:r>
                <w:rPr>
                  <w:rFonts w:ascii="Arial" w:eastAsia="Malgun Gothic" w:hAnsi="Arial" w:cs="Arial"/>
                  <w:b/>
                  <w:bCs/>
                  <w:color w:val="000000"/>
                  <w:sz w:val="18"/>
                  <w:szCs w:val="18"/>
                  <w:lang w:eastAsia="ko-KR"/>
                </w:rPr>
                <w:t>MPR (dB)</w:t>
              </w:r>
            </w:ins>
          </w:p>
          <w:p w14:paraId="1BAA7CE2" w14:textId="32ADFC4F" w:rsidR="0001242D" w:rsidRDefault="0001242D" w:rsidP="00FF3079">
            <w:pPr>
              <w:spacing w:after="0"/>
              <w:jc w:val="center"/>
              <w:rPr>
                <w:ins w:id="17" w:author="Author"/>
                <w:rFonts w:ascii="Arial" w:eastAsia="Malgun Gothic" w:hAnsi="Arial" w:cs="Arial"/>
                <w:b/>
                <w:bCs/>
                <w:color w:val="000000"/>
                <w:sz w:val="18"/>
                <w:szCs w:val="18"/>
                <w:lang w:eastAsia="ko-KR"/>
              </w:rPr>
            </w:pPr>
            <w:ins w:id="18" w:author="Author">
              <w:r>
                <w:rPr>
                  <w:rFonts w:ascii="Arial" w:eastAsia="Malgun Gothic" w:hAnsi="Arial" w:cs="Arial"/>
                  <w:b/>
                  <w:bCs/>
                  <w:color w:val="000000"/>
                  <w:sz w:val="18"/>
                  <w:szCs w:val="18"/>
                  <w:lang w:eastAsia="ko-KR"/>
                </w:rPr>
                <w:t>SCS = 60 kHz</w:t>
              </w:r>
            </w:ins>
          </w:p>
        </w:tc>
      </w:tr>
      <w:tr w:rsidR="0001242D" w:rsidRPr="007D7F56" w14:paraId="0F13CC0B" w14:textId="77777777" w:rsidTr="00FF3079">
        <w:trPr>
          <w:trHeight w:val="492"/>
          <w:jc w:val="center"/>
          <w:ins w:id="19" w:author="Author"/>
        </w:trPr>
        <w:tc>
          <w:tcPr>
            <w:tcW w:w="1087" w:type="dxa"/>
            <w:tcBorders>
              <w:top w:val="single" w:sz="4" w:space="0" w:color="auto"/>
              <w:left w:val="single" w:sz="4" w:space="0" w:color="auto"/>
              <w:bottom w:val="single" w:sz="4" w:space="0" w:color="auto"/>
              <w:right w:val="single" w:sz="4" w:space="0" w:color="auto"/>
            </w:tcBorders>
          </w:tcPr>
          <w:p w14:paraId="7E31D17D" w14:textId="77777777" w:rsidR="0001242D" w:rsidRPr="007D7F56" w:rsidRDefault="0001242D" w:rsidP="00FF3079">
            <w:pPr>
              <w:spacing w:after="0"/>
              <w:jc w:val="center"/>
              <w:rPr>
                <w:ins w:id="20" w:author="Author"/>
                <w:rFonts w:ascii="Arial" w:eastAsia="Malgun Gothic" w:hAnsi="Arial" w:cs="Arial"/>
                <w:b/>
                <w:bCs/>
                <w:color w:val="000000"/>
                <w:sz w:val="18"/>
                <w:szCs w:val="18"/>
                <w:lang w:eastAsia="ko-KR"/>
              </w:rPr>
            </w:pPr>
            <w:ins w:id="21" w:author="Author">
              <w:r>
                <w:rPr>
                  <w:rFonts w:ascii="Arial" w:eastAsia="Malgun Gothic" w:hAnsi="Arial" w:cs="Arial"/>
                  <w:b/>
                  <w:bCs/>
                  <w:color w:val="000000"/>
                  <w:sz w:val="18"/>
                  <w:szCs w:val="18"/>
                  <w:lang w:eastAsia="ko-KR"/>
                </w:rPr>
                <w:t>Channel BW (MHz)</w:t>
              </w:r>
            </w:ins>
          </w:p>
        </w:tc>
        <w:tc>
          <w:tcPr>
            <w:tcW w:w="798" w:type="dxa"/>
            <w:tcBorders>
              <w:top w:val="single" w:sz="4" w:space="0" w:color="auto"/>
              <w:left w:val="single" w:sz="4" w:space="0" w:color="auto"/>
              <w:bottom w:val="single" w:sz="4" w:space="0" w:color="auto"/>
              <w:right w:val="single" w:sz="4" w:space="0" w:color="auto"/>
            </w:tcBorders>
          </w:tcPr>
          <w:p w14:paraId="583E95BB" w14:textId="77777777" w:rsidR="0001242D" w:rsidRPr="007D7F56" w:rsidRDefault="0001242D" w:rsidP="00FF3079">
            <w:pPr>
              <w:spacing w:after="0"/>
              <w:jc w:val="center"/>
              <w:rPr>
                <w:ins w:id="22" w:author="Author"/>
                <w:rFonts w:ascii="Arial" w:eastAsia="Malgun Gothic" w:hAnsi="Arial" w:cs="Arial"/>
                <w:b/>
                <w:bCs/>
                <w:color w:val="000000"/>
                <w:sz w:val="18"/>
                <w:szCs w:val="18"/>
                <w:lang w:eastAsia="ko-KR"/>
              </w:rPr>
            </w:pPr>
            <w:ins w:id="23" w:author="Author">
              <w:r>
                <w:rPr>
                  <w:rFonts w:ascii="Arial" w:eastAsia="Malgun Gothic" w:hAnsi="Arial" w:cs="Arial"/>
                  <w:b/>
                  <w:bCs/>
                  <w:color w:val="000000"/>
                  <w:sz w:val="18"/>
                  <w:szCs w:val="18"/>
                  <w:lang w:eastAsia="ko-KR"/>
                </w:rPr>
                <w:t>Inner</w:t>
              </w:r>
            </w:ins>
          </w:p>
        </w:tc>
        <w:tc>
          <w:tcPr>
            <w:tcW w:w="798" w:type="dxa"/>
            <w:tcBorders>
              <w:top w:val="single" w:sz="4" w:space="0" w:color="auto"/>
              <w:left w:val="single" w:sz="4" w:space="0" w:color="auto"/>
              <w:bottom w:val="single" w:sz="4" w:space="0" w:color="auto"/>
              <w:right w:val="single" w:sz="4" w:space="0" w:color="auto"/>
            </w:tcBorders>
          </w:tcPr>
          <w:p w14:paraId="7403015F" w14:textId="77777777" w:rsidR="0001242D" w:rsidRDefault="0001242D" w:rsidP="00FF3079">
            <w:pPr>
              <w:spacing w:after="0"/>
              <w:jc w:val="center"/>
              <w:rPr>
                <w:ins w:id="24" w:author="Author"/>
                <w:rFonts w:ascii="Arial" w:eastAsia="Malgun Gothic" w:hAnsi="Arial" w:cs="Arial"/>
                <w:b/>
                <w:bCs/>
                <w:color w:val="000000"/>
                <w:sz w:val="18"/>
                <w:szCs w:val="18"/>
                <w:lang w:eastAsia="ko-KR"/>
              </w:rPr>
            </w:pPr>
            <w:ins w:id="25" w:author="Author">
              <w:r>
                <w:rPr>
                  <w:rFonts w:ascii="Arial" w:eastAsia="Malgun Gothic" w:hAnsi="Arial" w:cs="Arial"/>
                  <w:b/>
                  <w:bCs/>
                  <w:color w:val="000000"/>
                  <w:sz w:val="18"/>
                  <w:szCs w:val="18"/>
                  <w:lang w:eastAsia="ko-KR"/>
                </w:rPr>
                <w:t>Outer</w:t>
              </w:r>
            </w:ins>
          </w:p>
        </w:tc>
        <w:tc>
          <w:tcPr>
            <w:tcW w:w="798" w:type="dxa"/>
            <w:tcBorders>
              <w:top w:val="single" w:sz="4" w:space="0" w:color="auto"/>
              <w:left w:val="single" w:sz="4" w:space="0" w:color="auto"/>
              <w:bottom w:val="single" w:sz="4" w:space="0" w:color="auto"/>
              <w:right w:val="single" w:sz="4" w:space="0" w:color="auto"/>
            </w:tcBorders>
          </w:tcPr>
          <w:p w14:paraId="32587C91" w14:textId="77777777" w:rsidR="0001242D" w:rsidRDefault="0001242D" w:rsidP="00FF3079">
            <w:pPr>
              <w:spacing w:after="0"/>
              <w:jc w:val="center"/>
              <w:rPr>
                <w:ins w:id="26" w:author="Author"/>
                <w:rFonts w:ascii="Arial" w:eastAsia="Malgun Gothic" w:hAnsi="Arial" w:cs="Arial"/>
                <w:b/>
                <w:bCs/>
                <w:color w:val="000000"/>
                <w:sz w:val="18"/>
                <w:szCs w:val="18"/>
                <w:lang w:eastAsia="ko-KR"/>
              </w:rPr>
            </w:pPr>
            <w:ins w:id="27" w:author="Author">
              <w:r>
                <w:rPr>
                  <w:rFonts w:ascii="Arial" w:eastAsia="Malgun Gothic" w:hAnsi="Arial" w:cs="Arial"/>
                  <w:b/>
                  <w:bCs/>
                  <w:color w:val="000000"/>
                  <w:sz w:val="18"/>
                  <w:szCs w:val="18"/>
                  <w:lang w:eastAsia="ko-KR"/>
                </w:rPr>
                <w:t>Inner</w:t>
              </w:r>
            </w:ins>
          </w:p>
        </w:tc>
        <w:tc>
          <w:tcPr>
            <w:tcW w:w="798" w:type="dxa"/>
            <w:tcBorders>
              <w:top w:val="single" w:sz="4" w:space="0" w:color="auto"/>
              <w:left w:val="single" w:sz="4" w:space="0" w:color="auto"/>
              <w:bottom w:val="single" w:sz="4" w:space="0" w:color="auto"/>
              <w:right w:val="single" w:sz="4" w:space="0" w:color="auto"/>
            </w:tcBorders>
          </w:tcPr>
          <w:p w14:paraId="07AFA59D" w14:textId="77777777" w:rsidR="0001242D" w:rsidRDefault="0001242D" w:rsidP="00FF3079">
            <w:pPr>
              <w:spacing w:after="0"/>
              <w:jc w:val="center"/>
              <w:rPr>
                <w:ins w:id="28" w:author="Author"/>
                <w:rFonts w:ascii="Arial" w:eastAsia="Malgun Gothic" w:hAnsi="Arial" w:cs="Arial"/>
                <w:b/>
                <w:bCs/>
                <w:color w:val="000000"/>
                <w:sz w:val="18"/>
                <w:szCs w:val="18"/>
                <w:lang w:eastAsia="ko-KR"/>
              </w:rPr>
            </w:pPr>
            <w:ins w:id="29" w:author="Author">
              <w:r>
                <w:rPr>
                  <w:rFonts w:ascii="Arial" w:eastAsia="Malgun Gothic" w:hAnsi="Arial" w:cs="Arial"/>
                  <w:b/>
                  <w:bCs/>
                  <w:color w:val="000000"/>
                  <w:sz w:val="18"/>
                  <w:szCs w:val="18"/>
                  <w:lang w:eastAsia="ko-KR"/>
                </w:rPr>
                <w:t>Outer</w:t>
              </w:r>
            </w:ins>
          </w:p>
        </w:tc>
        <w:tc>
          <w:tcPr>
            <w:tcW w:w="798" w:type="dxa"/>
            <w:tcBorders>
              <w:top w:val="single" w:sz="4" w:space="0" w:color="auto"/>
              <w:left w:val="single" w:sz="4" w:space="0" w:color="auto"/>
              <w:bottom w:val="single" w:sz="4" w:space="0" w:color="auto"/>
              <w:right w:val="single" w:sz="4" w:space="0" w:color="auto"/>
            </w:tcBorders>
          </w:tcPr>
          <w:p w14:paraId="787130D4" w14:textId="77777777" w:rsidR="0001242D" w:rsidRDefault="0001242D" w:rsidP="00FF3079">
            <w:pPr>
              <w:spacing w:after="0"/>
              <w:jc w:val="center"/>
              <w:rPr>
                <w:ins w:id="30" w:author="Author"/>
                <w:rFonts w:ascii="Arial" w:eastAsia="Malgun Gothic" w:hAnsi="Arial" w:cs="Arial"/>
                <w:b/>
                <w:bCs/>
                <w:color w:val="000000"/>
                <w:sz w:val="18"/>
                <w:szCs w:val="18"/>
                <w:lang w:eastAsia="ko-KR"/>
              </w:rPr>
            </w:pPr>
            <w:ins w:id="31" w:author="Author">
              <w:r>
                <w:rPr>
                  <w:rFonts w:ascii="Arial" w:eastAsia="Malgun Gothic" w:hAnsi="Arial" w:cs="Arial"/>
                  <w:b/>
                  <w:bCs/>
                  <w:color w:val="000000"/>
                  <w:sz w:val="18"/>
                  <w:szCs w:val="18"/>
                  <w:lang w:eastAsia="ko-KR"/>
                </w:rPr>
                <w:t>Inner</w:t>
              </w:r>
            </w:ins>
          </w:p>
        </w:tc>
        <w:tc>
          <w:tcPr>
            <w:tcW w:w="798" w:type="dxa"/>
            <w:tcBorders>
              <w:top w:val="single" w:sz="4" w:space="0" w:color="auto"/>
              <w:left w:val="single" w:sz="4" w:space="0" w:color="auto"/>
              <w:bottom w:val="single" w:sz="4" w:space="0" w:color="auto"/>
              <w:right w:val="single" w:sz="4" w:space="0" w:color="auto"/>
            </w:tcBorders>
          </w:tcPr>
          <w:p w14:paraId="296B2915" w14:textId="77777777" w:rsidR="0001242D" w:rsidRDefault="0001242D" w:rsidP="00FF3079">
            <w:pPr>
              <w:spacing w:after="0"/>
              <w:jc w:val="center"/>
              <w:rPr>
                <w:ins w:id="32" w:author="Author"/>
                <w:rFonts w:ascii="Arial" w:eastAsia="Malgun Gothic" w:hAnsi="Arial" w:cs="Arial"/>
                <w:b/>
                <w:bCs/>
                <w:color w:val="000000"/>
                <w:sz w:val="18"/>
                <w:szCs w:val="18"/>
                <w:lang w:eastAsia="ko-KR"/>
              </w:rPr>
            </w:pPr>
            <w:ins w:id="33" w:author="Author">
              <w:r>
                <w:rPr>
                  <w:rFonts w:ascii="Arial" w:eastAsia="Malgun Gothic" w:hAnsi="Arial" w:cs="Arial"/>
                  <w:b/>
                  <w:bCs/>
                  <w:color w:val="000000"/>
                  <w:sz w:val="18"/>
                  <w:szCs w:val="18"/>
                  <w:lang w:eastAsia="ko-KR"/>
                </w:rPr>
                <w:t>Outer</w:t>
              </w:r>
            </w:ins>
          </w:p>
        </w:tc>
      </w:tr>
      <w:tr w:rsidR="0001242D" w:rsidRPr="007D7F56" w14:paraId="21C0F1AC" w14:textId="77777777" w:rsidTr="00FF3079">
        <w:trPr>
          <w:trHeight w:val="348"/>
          <w:jc w:val="center"/>
          <w:ins w:id="34" w:author="Author"/>
        </w:trPr>
        <w:tc>
          <w:tcPr>
            <w:tcW w:w="1087" w:type="dxa"/>
            <w:tcBorders>
              <w:top w:val="single" w:sz="4" w:space="0" w:color="auto"/>
              <w:left w:val="single" w:sz="4" w:space="0" w:color="auto"/>
              <w:bottom w:val="single" w:sz="4" w:space="0" w:color="auto"/>
              <w:right w:val="single" w:sz="4" w:space="0" w:color="auto"/>
            </w:tcBorders>
            <w:vAlign w:val="center"/>
          </w:tcPr>
          <w:p w14:paraId="05878B6E" w14:textId="77777777" w:rsidR="0001242D" w:rsidRPr="00AF34F4" w:rsidRDefault="0001242D" w:rsidP="00FF3079">
            <w:pPr>
              <w:spacing w:after="0"/>
              <w:jc w:val="center"/>
              <w:rPr>
                <w:ins w:id="35" w:author="Author"/>
                <w:rFonts w:ascii="Arial" w:eastAsia="Malgun Gothic" w:hAnsi="Arial" w:cs="Arial"/>
                <w:bCs/>
                <w:color w:val="000000"/>
                <w:sz w:val="18"/>
                <w:szCs w:val="18"/>
                <w:u w:val="single"/>
                <w:lang w:eastAsia="ko-KR"/>
              </w:rPr>
            </w:pPr>
            <w:ins w:id="36" w:author="Author">
              <w:r w:rsidRPr="00AF34F4">
                <w:rPr>
                  <w:rFonts w:ascii="Arial" w:eastAsia="Malgun Gothic" w:hAnsi="Arial" w:cs="Arial"/>
                  <w:bCs/>
                  <w:color w:val="000000"/>
                  <w:sz w:val="18"/>
                  <w:szCs w:val="18"/>
                  <w:u w:val="single"/>
                  <w:lang w:eastAsia="ko-KR"/>
                </w:rPr>
                <w:t>10</w:t>
              </w:r>
            </w:ins>
          </w:p>
        </w:tc>
        <w:tc>
          <w:tcPr>
            <w:tcW w:w="798" w:type="dxa"/>
            <w:tcBorders>
              <w:top w:val="single" w:sz="4" w:space="0" w:color="auto"/>
              <w:left w:val="single" w:sz="4" w:space="0" w:color="auto"/>
              <w:bottom w:val="single" w:sz="4" w:space="0" w:color="auto"/>
              <w:right w:val="single" w:sz="4" w:space="0" w:color="auto"/>
            </w:tcBorders>
            <w:vAlign w:val="center"/>
          </w:tcPr>
          <w:p w14:paraId="3BFCAEBD" w14:textId="77777777" w:rsidR="0001242D" w:rsidRPr="00AF34F4" w:rsidRDefault="0001242D" w:rsidP="00FF3079">
            <w:pPr>
              <w:spacing w:after="0"/>
              <w:jc w:val="center"/>
              <w:rPr>
                <w:ins w:id="37" w:author="Author"/>
                <w:rFonts w:ascii="Arial" w:eastAsia="Malgun Gothic" w:hAnsi="Arial" w:cs="Arial"/>
                <w:bCs/>
                <w:color w:val="000000"/>
                <w:sz w:val="18"/>
                <w:szCs w:val="18"/>
                <w:u w:val="single"/>
                <w:lang w:eastAsia="ko-KR"/>
              </w:rPr>
            </w:pPr>
            <w:ins w:id="38" w:author="Author">
              <w:r w:rsidRPr="00F07CAC">
                <w:rPr>
                  <w:rFonts w:ascii="Dotum" w:eastAsia="Dotum" w:hAnsi="Dotum" w:cs="Arial" w:hint="eastAsia"/>
                  <w:color w:val="000000"/>
                  <w:sz w:val="18"/>
                  <w:szCs w:val="18"/>
                  <w:lang w:eastAsia="ko-KR"/>
                </w:rPr>
                <w:t>≤</w:t>
              </w:r>
              <w:r w:rsidRPr="00AF34F4">
                <w:rPr>
                  <w:rFonts w:ascii="Arial" w:eastAsia="Malgun Gothic" w:hAnsi="Arial" w:cs="Arial"/>
                  <w:bCs/>
                  <w:color w:val="000000"/>
                  <w:sz w:val="18"/>
                  <w:szCs w:val="18"/>
                  <w:u w:val="single"/>
                  <w:lang w:eastAsia="ko-KR"/>
                </w:rPr>
                <w:t>1.5</w:t>
              </w:r>
            </w:ins>
          </w:p>
        </w:tc>
        <w:tc>
          <w:tcPr>
            <w:tcW w:w="798" w:type="dxa"/>
            <w:vMerge w:val="restart"/>
            <w:tcBorders>
              <w:top w:val="single" w:sz="4" w:space="0" w:color="auto"/>
              <w:left w:val="single" w:sz="4" w:space="0" w:color="auto"/>
              <w:right w:val="single" w:sz="4" w:space="0" w:color="auto"/>
            </w:tcBorders>
            <w:vAlign w:val="center"/>
          </w:tcPr>
          <w:p w14:paraId="67C84FD7" w14:textId="77777777" w:rsidR="0001242D" w:rsidRPr="00AF34F4" w:rsidRDefault="0001242D" w:rsidP="00FF3079">
            <w:pPr>
              <w:spacing w:after="0" w:line="240" w:lineRule="auto"/>
              <w:jc w:val="center"/>
              <w:rPr>
                <w:ins w:id="39" w:author="Author"/>
                <w:rFonts w:ascii="Arial" w:eastAsia="Malgun Gothic" w:hAnsi="Arial" w:cs="Arial"/>
                <w:bCs/>
                <w:color w:val="000000"/>
                <w:sz w:val="18"/>
                <w:szCs w:val="18"/>
                <w:u w:val="single"/>
                <w:lang w:eastAsia="ko-KR"/>
              </w:rPr>
            </w:pPr>
            <w:ins w:id="40" w:author="Author">
              <w:r w:rsidRPr="00F07CAC">
                <w:rPr>
                  <w:rFonts w:ascii="Dotum" w:eastAsia="Dotum" w:hAnsi="Dotum" w:cs="Arial" w:hint="eastAsia"/>
                  <w:color w:val="000000"/>
                  <w:sz w:val="18"/>
                  <w:szCs w:val="18"/>
                  <w:lang w:eastAsia="ko-KR"/>
                </w:rPr>
                <w:t>≤</w:t>
              </w:r>
              <w:r w:rsidRPr="00AF34F4">
                <w:rPr>
                  <w:rFonts w:ascii="Arial" w:eastAsia="Malgun Gothic" w:hAnsi="Arial" w:cs="Arial"/>
                  <w:bCs/>
                  <w:color w:val="000000"/>
                  <w:sz w:val="18"/>
                  <w:szCs w:val="18"/>
                  <w:u w:val="single"/>
                  <w:lang w:eastAsia="ko-KR"/>
                </w:rPr>
                <w:t>4.8</w:t>
              </w:r>
            </w:ins>
          </w:p>
        </w:tc>
        <w:tc>
          <w:tcPr>
            <w:tcW w:w="798" w:type="dxa"/>
            <w:tcBorders>
              <w:top w:val="single" w:sz="4" w:space="0" w:color="auto"/>
              <w:left w:val="single" w:sz="4" w:space="0" w:color="auto"/>
              <w:bottom w:val="single" w:sz="4" w:space="0" w:color="auto"/>
              <w:right w:val="single" w:sz="4" w:space="0" w:color="auto"/>
            </w:tcBorders>
            <w:vAlign w:val="center"/>
          </w:tcPr>
          <w:p w14:paraId="0AABDA61" w14:textId="77777777" w:rsidR="0001242D" w:rsidRPr="00AF34F4" w:rsidRDefault="0001242D" w:rsidP="00FF3079">
            <w:pPr>
              <w:spacing w:after="0"/>
              <w:jc w:val="center"/>
              <w:rPr>
                <w:ins w:id="41" w:author="Author"/>
                <w:rFonts w:ascii="Arial" w:eastAsia="Malgun Gothic" w:hAnsi="Arial" w:cs="Arial"/>
                <w:bCs/>
                <w:color w:val="000000"/>
                <w:sz w:val="18"/>
                <w:szCs w:val="18"/>
                <w:u w:val="single"/>
                <w:lang w:eastAsia="ko-KR"/>
              </w:rPr>
            </w:pPr>
            <w:ins w:id="42" w:author="Author">
              <w:r w:rsidRPr="00AF34F4">
                <w:rPr>
                  <w:rFonts w:ascii="Arial" w:eastAsia="Malgun Gothic" w:hAnsi="Arial" w:cs="Arial"/>
                  <w:bCs/>
                  <w:color w:val="000000"/>
                  <w:sz w:val="18"/>
                  <w:szCs w:val="18"/>
                  <w:u w:val="single"/>
                  <w:lang w:eastAsia="ko-KR"/>
                </w:rPr>
                <w:t>na</w:t>
              </w:r>
            </w:ins>
          </w:p>
        </w:tc>
        <w:tc>
          <w:tcPr>
            <w:tcW w:w="798" w:type="dxa"/>
            <w:vMerge w:val="restart"/>
            <w:tcBorders>
              <w:top w:val="single" w:sz="4" w:space="0" w:color="auto"/>
              <w:left w:val="single" w:sz="4" w:space="0" w:color="auto"/>
              <w:right w:val="single" w:sz="4" w:space="0" w:color="auto"/>
            </w:tcBorders>
            <w:vAlign w:val="center"/>
          </w:tcPr>
          <w:p w14:paraId="7DE56498" w14:textId="77777777" w:rsidR="0001242D" w:rsidRPr="00AF34F4" w:rsidRDefault="0001242D" w:rsidP="00FF3079">
            <w:pPr>
              <w:spacing w:after="0" w:line="240" w:lineRule="auto"/>
              <w:jc w:val="center"/>
              <w:rPr>
                <w:ins w:id="43" w:author="Author"/>
                <w:rFonts w:ascii="Arial" w:eastAsia="Malgun Gothic" w:hAnsi="Arial" w:cs="Arial"/>
                <w:bCs/>
                <w:color w:val="000000"/>
                <w:sz w:val="18"/>
                <w:szCs w:val="18"/>
                <w:u w:val="single"/>
                <w:lang w:eastAsia="ko-KR"/>
              </w:rPr>
            </w:pPr>
            <w:ins w:id="44" w:author="Author">
              <w:r w:rsidRPr="00F07CAC">
                <w:rPr>
                  <w:rFonts w:ascii="Dotum" w:eastAsia="Dotum" w:hAnsi="Dotum" w:cs="Arial" w:hint="eastAsia"/>
                  <w:color w:val="000000"/>
                  <w:sz w:val="18"/>
                  <w:szCs w:val="18"/>
                  <w:lang w:eastAsia="ko-KR"/>
                </w:rPr>
                <w:t>≤</w:t>
              </w:r>
              <w:r w:rsidRPr="00AF34F4">
                <w:rPr>
                  <w:rFonts w:ascii="Arial" w:eastAsia="Malgun Gothic" w:hAnsi="Arial" w:cs="Arial"/>
                  <w:bCs/>
                  <w:color w:val="000000"/>
                  <w:sz w:val="18"/>
                  <w:szCs w:val="18"/>
                  <w:u w:val="single"/>
                  <w:lang w:eastAsia="ko-KR"/>
                </w:rPr>
                <w:t>4.</w:t>
              </w:r>
              <w:r>
                <w:rPr>
                  <w:rFonts w:ascii="Arial" w:eastAsia="Malgun Gothic" w:hAnsi="Arial" w:cs="Arial"/>
                  <w:bCs/>
                  <w:color w:val="000000"/>
                  <w:sz w:val="18"/>
                  <w:szCs w:val="18"/>
                  <w:u w:val="single"/>
                  <w:lang w:eastAsia="ko-KR"/>
                </w:rPr>
                <w:t>8</w:t>
              </w:r>
            </w:ins>
          </w:p>
        </w:tc>
        <w:tc>
          <w:tcPr>
            <w:tcW w:w="798" w:type="dxa"/>
            <w:tcBorders>
              <w:top w:val="single" w:sz="4" w:space="0" w:color="auto"/>
              <w:left w:val="single" w:sz="4" w:space="0" w:color="auto"/>
              <w:bottom w:val="single" w:sz="4" w:space="0" w:color="auto"/>
              <w:right w:val="single" w:sz="4" w:space="0" w:color="auto"/>
            </w:tcBorders>
            <w:vAlign w:val="center"/>
          </w:tcPr>
          <w:p w14:paraId="6451259C" w14:textId="77777777" w:rsidR="0001242D" w:rsidRPr="00AF34F4" w:rsidRDefault="0001242D" w:rsidP="00FF3079">
            <w:pPr>
              <w:spacing w:after="0"/>
              <w:jc w:val="center"/>
              <w:rPr>
                <w:ins w:id="45" w:author="Author"/>
                <w:rFonts w:ascii="Arial" w:eastAsia="Malgun Gothic" w:hAnsi="Arial" w:cs="Arial"/>
                <w:bCs/>
                <w:color w:val="000000"/>
                <w:sz w:val="18"/>
                <w:szCs w:val="18"/>
                <w:u w:val="single"/>
                <w:lang w:eastAsia="ko-KR"/>
              </w:rPr>
            </w:pPr>
            <w:ins w:id="46" w:author="Author">
              <w:r w:rsidRPr="00AF34F4">
                <w:rPr>
                  <w:rFonts w:ascii="Arial" w:eastAsia="Malgun Gothic" w:hAnsi="Arial" w:cs="Arial"/>
                  <w:bCs/>
                  <w:color w:val="000000"/>
                  <w:sz w:val="18"/>
                  <w:szCs w:val="18"/>
                  <w:u w:val="single"/>
                  <w:lang w:eastAsia="ko-KR"/>
                </w:rPr>
                <w:t>na</w:t>
              </w:r>
            </w:ins>
          </w:p>
        </w:tc>
        <w:tc>
          <w:tcPr>
            <w:tcW w:w="798" w:type="dxa"/>
            <w:vMerge w:val="restart"/>
            <w:tcBorders>
              <w:top w:val="single" w:sz="4" w:space="0" w:color="auto"/>
              <w:left w:val="single" w:sz="4" w:space="0" w:color="auto"/>
              <w:right w:val="single" w:sz="4" w:space="0" w:color="auto"/>
            </w:tcBorders>
            <w:vAlign w:val="center"/>
          </w:tcPr>
          <w:p w14:paraId="181CBE65" w14:textId="77777777" w:rsidR="0001242D" w:rsidRPr="00AF34F4" w:rsidRDefault="0001242D" w:rsidP="00FF3079">
            <w:pPr>
              <w:spacing w:after="0" w:line="240" w:lineRule="auto"/>
              <w:jc w:val="center"/>
              <w:rPr>
                <w:ins w:id="47" w:author="Author"/>
                <w:rFonts w:ascii="Arial" w:eastAsia="Malgun Gothic" w:hAnsi="Arial" w:cs="Arial"/>
                <w:bCs/>
                <w:color w:val="000000"/>
                <w:sz w:val="18"/>
                <w:szCs w:val="18"/>
                <w:u w:val="single"/>
                <w:lang w:eastAsia="ko-KR"/>
              </w:rPr>
            </w:pPr>
            <w:ins w:id="48" w:author="Author">
              <w:r w:rsidRPr="00F07CAC">
                <w:rPr>
                  <w:rFonts w:ascii="Dotum" w:eastAsia="Dotum" w:hAnsi="Dotum" w:cs="Arial" w:hint="eastAsia"/>
                  <w:color w:val="000000"/>
                  <w:sz w:val="18"/>
                  <w:szCs w:val="18"/>
                  <w:lang w:eastAsia="ko-KR"/>
                </w:rPr>
                <w:t>≤</w:t>
              </w:r>
              <w:r w:rsidRPr="00AF34F4">
                <w:rPr>
                  <w:rFonts w:ascii="Arial" w:eastAsia="Malgun Gothic" w:hAnsi="Arial" w:cs="Arial"/>
                  <w:bCs/>
                  <w:color w:val="000000"/>
                  <w:sz w:val="18"/>
                  <w:szCs w:val="18"/>
                  <w:u w:val="single"/>
                  <w:lang w:eastAsia="ko-KR"/>
                </w:rPr>
                <w:t>4.8</w:t>
              </w:r>
            </w:ins>
          </w:p>
        </w:tc>
      </w:tr>
      <w:tr w:rsidR="0001242D" w:rsidRPr="007D7F56" w14:paraId="65174998" w14:textId="77777777" w:rsidTr="00FF3079">
        <w:trPr>
          <w:trHeight w:val="360"/>
          <w:jc w:val="center"/>
          <w:ins w:id="49" w:author="Author"/>
        </w:trPr>
        <w:tc>
          <w:tcPr>
            <w:tcW w:w="1087" w:type="dxa"/>
            <w:tcBorders>
              <w:top w:val="single" w:sz="4" w:space="0" w:color="auto"/>
              <w:left w:val="single" w:sz="4" w:space="0" w:color="auto"/>
              <w:bottom w:val="single" w:sz="4" w:space="0" w:color="auto"/>
              <w:right w:val="single" w:sz="4" w:space="0" w:color="auto"/>
            </w:tcBorders>
            <w:vAlign w:val="center"/>
          </w:tcPr>
          <w:p w14:paraId="02042A2E" w14:textId="77777777" w:rsidR="0001242D" w:rsidRPr="00AF34F4" w:rsidRDefault="0001242D" w:rsidP="00FF3079">
            <w:pPr>
              <w:spacing w:after="0"/>
              <w:jc w:val="center"/>
              <w:rPr>
                <w:ins w:id="50" w:author="Author"/>
                <w:rFonts w:ascii="Arial" w:eastAsia="Malgun Gothic" w:hAnsi="Arial" w:cs="Arial"/>
                <w:bCs/>
                <w:color w:val="000000"/>
                <w:sz w:val="18"/>
                <w:szCs w:val="18"/>
                <w:u w:val="single"/>
                <w:lang w:eastAsia="ko-KR"/>
              </w:rPr>
            </w:pPr>
            <w:ins w:id="51" w:author="Author">
              <w:r w:rsidRPr="00AF34F4">
                <w:rPr>
                  <w:rFonts w:ascii="Arial" w:eastAsia="Malgun Gothic" w:hAnsi="Arial" w:cs="Arial"/>
                  <w:bCs/>
                  <w:color w:val="000000"/>
                  <w:sz w:val="18"/>
                  <w:szCs w:val="18"/>
                  <w:u w:val="single"/>
                  <w:lang w:eastAsia="ko-KR"/>
                </w:rPr>
                <w:t>20</w:t>
              </w:r>
            </w:ins>
          </w:p>
        </w:tc>
        <w:tc>
          <w:tcPr>
            <w:tcW w:w="798" w:type="dxa"/>
            <w:tcBorders>
              <w:top w:val="single" w:sz="4" w:space="0" w:color="auto"/>
              <w:left w:val="single" w:sz="4" w:space="0" w:color="auto"/>
              <w:bottom w:val="single" w:sz="4" w:space="0" w:color="auto"/>
              <w:right w:val="single" w:sz="4" w:space="0" w:color="auto"/>
            </w:tcBorders>
            <w:vAlign w:val="center"/>
          </w:tcPr>
          <w:p w14:paraId="74D2E041" w14:textId="77777777" w:rsidR="0001242D" w:rsidRPr="00AF34F4" w:rsidRDefault="0001242D" w:rsidP="00FF3079">
            <w:pPr>
              <w:spacing w:after="0"/>
              <w:jc w:val="center"/>
              <w:rPr>
                <w:ins w:id="52" w:author="Author"/>
                <w:rFonts w:ascii="Arial" w:eastAsia="Malgun Gothic" w:hAnsi="Arial" w:cs="Arial"/>
                <w:bCs/>
                <w:color w:val="000000"/>
                <w:sz w:val="18"/>
                <w:szCs w:val="18"/>
                <w:u w:val="single"/>
                <w:lang w:eastAsia="ko-KR"/>
              </w:rPr>
            </w:pPr>
            <w:ins w:id="53" w:author="Author">
              <w:r w:rsidRPr="00F07CAC">
                <w:rPr>
                  <w:rFonts w:ascii="Dotum" w:eastAsia="Dotum" w:hAnsi="Dotum" w:cs="Arial" w:hint="eastAsia"/>
                  <w:color w:val="000000"/>
                  <w:sz w:val="18"/>
                  <w:szCs w:val="18"/>
                  <w:lang w:eastAsia="ko-KR"/>
                </w:rPr>
                <w:t>≤</w:t>
              </w:r>
              <w:r w:rsidRPr="00AF34F4">
                <w:rPr>
                  <w:rFonts w:ascii="Arial" w:eastAsia="Malgun Gothic" w:hAnsi="Arial" w:cs="Arial"/>
                  <w:bCs/>
                  <w:color w:val="000000"/>
                  <w:sz w:val="18"/>
                  <w:szCs w:val="18"/>
                  <w:u w:val="single"/>
                  <w:lang w:eastAsia="ko-KR"/>
                </w:rPr>
                <w:t>2</w:t>
              </w:r>
            </w:ins>
          </w:p>
        </w:tc>
        <w:tc>
          <w:tcPr>
            <w:tcW w:w="798" w:type="dxa"/>
            <w:vMerge/>
            <w:tcBorders>
              <w:left w:val="single" w:sz="4" w:space="0" w:color="auto"/>
              <w:right w:val="single" w:sz="4" w:space="0" w:color="auto"/>
            </w:tcBorders>
            <w:vAlign w:val="center"/>
          </w:tcPr>
          <w:p w14:paraId="58F20AA3" w14:textId="77777777" w:rsidR="0001242D" w:rsidRPr="00AF34F4" w:rsidRDefault="0001242D" w:rsidP="00FF3079">
            <w:pPr>
              <w:spacing w:after="0" w:line="240" w:lineRule="auto"/>
              <w:jc w:val="center"/>
              <w:rPr>
                <w:ins w:id="54" w:author="Author"/>
                <w:rFonts w:ascii="Arial" w:eastAsia="Malgun Gothic" w:hAnsi="Arial" w:cs="Arial"/>
                <w:bCs/>
                <w:color w:val="000000"/>
                <w:sz w:val="18"/>
                <w:szCs w:val="18"/>
                <w:u w:val="single"/>
                <w:lang w:eastAsia="ko-KR"/>
              </w:rPr>
            </w:pPr>
          </w:p>
        </w:tc>
        <w:tc>
          <w:tcPr>
            <w:tcW w:w="798" w:type="dxa"/>
            <w:tcBorders>
              <w:top w:val="single" w:sz="4" w:space="0" w:color="auto"/>
              <w:left w:val="single" w:sz="4" w:space="0" w:color="auto"/>
              <w:bottom w:val="single" w:sz="4" w:space="0" w:color="auto"/>
              <w:right w:val="single" w:sz="4" w:space="0" w:color="auto"/>
            </w:tcBorders>
            <w:vAlign w:val="center"/>
          </w:tcPr>
          <w:p w14:paraId="588EE4B5" w14:textId="77777777" w:rsidR="0001242D" w:rsidRPr="00AF34F4" w:rsidRDefault="0001242D" w:rsidP="00FF3079">
            <w:pPr>
              <w:spacing w:after="0"/>
              <w:jc w:val="center"/>
              <w:rPr>
                <w:ins w:id="55" w:author="Author"/>
                <w:rFonts w:ascii="Arial" w:eastAsia="Malgun Gothic" w:hAnsi="Arial" w:cs="Arial"/>
                <w:bCs/>
                <w:color w:val="000000"/>
                <w:sz w:val="18"/>
                <w:szCs w:val="18"/>
                <w:u w:val="single"/>
                <w:lang w:eastAsia="ko-KR"/>
              </w:rPr>
            </w:pPr>
            <w:ins w:id="56" w:author="Author">
              <w:r w:rsidRPr="00F07CAC">
                <w:rPr>
                  <w:rFonts w:ascii="Dotum" w:eastAsia="Dotum" w:hAnsi="Dotum" w:cs="Arial" w:hint="eastAsia"/>
                  <w:color w:val="000000"/>
                  <w:sz w:val="18"/>
                  <w:szCs w:val="18"/>
                  <w:lang w:eastAsia="ko-KR"/>
                </w:rPr>
                <w:t>≤</w:t>
              </w:r>
              <w:r w:rsidRPr="00AF34F4">
                <w:rPr>
                  <w:rFonts w:ascii="Arial" w:eastAsia="Malgun Gothic" w:hAnsi="Arial" w:cs="Arial"/>
                  <w:bCs/>
                  <w:color w:val="000000"/>
                  <w:sz w:val="18"/>
                  <w:szCs w:val="18"/>
                  <w:u w:val="single"/>
                  <w:lang w:eastAsia="ko-KR"/>
                </w:rPr>
                <w:t>1.5</w:t>
              </w:r>
            </w:ins>
          </w:p>
        </w:tc>
        <w:tc>
          <w:tcPr>
            <w:tcW w:w="798" w:type="dxa"/>
            <w:vMerge/>
            <w:tcBorders>
              <w:left w:val="single" w:sz="4" w:space="0" w:color="auto"/>
              <w:right w:val="single" w:sz="4" w:space="0" w:color="auto"/>
            </w:tcBorders>
            <w:vAlign w:val="center"/>
          </w:tcPr>
          <w:p w14:paraId="7CE8D741" w14:textId="77777777" w:rsidR="0001242D" w:rsidRPr="00AF34F4" w:rsidRDefault="0001242D" w:rsidP="00FF3079">
            <w:pPr>
              <w:spacing w:after="0" w:line="240" w:lineRule="auto"/>
              <w:jc w:val="center"/>
              <w:rPr>
                <w:ins w:id="57" w:author="Author"/>
                <w:rFonts w:ascii="Arial" w:eastAsia="Malgun Gothic" w:hAnsi="Arial" w:cs="Arial"/>
                <w:bCs/>
                <w:color w:val="000000"/>
                <w:sz w:val="18"/>
                <w:szCs w:val="18"/>
                <w:u w:val="single"/>
                <w:lang w:eastAsia="ko-KR"/>
              </w:rPr>
            </w:pPr>
          </w:p>
        </w:tc>
        <w:tc>
          <w:tcPr>
            <w:tcW w:w="798" w:type="dxa"/>
            <w:tcBorders>
              <w:top w:val="single" w:sz="4" w:space="0" w:color="auto"/>
              <w:left w:val="single" w:sz="4" w:space="0" w:color="auto"/>
              <w:bottom w:val="single" w:sz="4" w:space="0" w:color="auto"/>
              <w:right w:val="single" w:sz="4" w:space="0" w:color="auto"/>
            </w:tcBorders>
            <w:vAlign w:val="center"/>
          </w:tcPr>
          <w:p w14:paraId="0B96E136" w14:textId="77777777" w:rsidR="0001242D" w:rsidRPr="00AF34F4" w:rsidRDefault="0001242D" w:rsidP="00FF3079">
            <w:pPr>
              <w:spacing w:after="0"/>
              <w:jc w:val="center"/>
              <w:rPr>
                <w:ins w:id="58" w:author="Author"/>
                <w:rFonts w:ascii="Arial" w:eastAsia="Malgun Gothic" w:hAnsi="Arial" w:cs="Arial"/>
                <w:bCs/>
                <w:color w:val="000000"/>
                <w:sz w:val="18"/>
                <w:szCs w:val="18"/>
                <w:u w:val="single"/>
                <w:lang w:eastAsia="ko-KR"/>
              </w:rPr>
            </w:pPr>
            <w:ins w:id="59" w:author="Author">
              <w:r w:rsidRPr="00AF34F4">
                <w:rPr>
                  <w:rFonts w:ascii="Arial" w:eastAsia="Malgun Gothic" w:hAnsi="Arial" w:cs="Arial"/>
                  <w:bCs/>
                  <w:color w:val="000000"/>
                  <w:sz w:val="18"/>
                  <w:szCs w:val="18"/>
                  <w:u w:val="single"/>
                  <w:lang w:eastAsia="ko-KR"/>
                </w:rPr>
                <w:t>na</w:t>
              </w:r>
            </w:ins>
          </w:p>
        </w:tc>
        <w:tc>
          <w:tcPr>
            <w:tcW w:w="798" w:type="dxa"/>
            <w:vMerge/>
            <w:tcBorders>
              <w:left w:val="single" w:sz="4" w:space="0" w:color="auto"/>
              <w:right w:val="single" w:sz="4" w:space="0" w:color="auto"/>
            </w:tcBorders>
            <w:vAlign w:val="center"/>
          </w:tcPr>
          <w:p w14:paraId="364A8D30" w14:textId="77777777" w:rsidR="0001242D" w:rsidRPr="00AF34F4" w:rsidRDefault="0001242D" w:rsidP="00FF3079">
            <w:pPr>
              <w:spacing w:after="0" w:line="240" w:lineRule="auto"/>
              <w:jc w:val="center"/>
              <w:rPr>
                <w:ins w:id="60" w:author="Author"/>
                <w:rFonts w:ascii="Arial" w:eastAsia="Malgun Gothic" w:hAnsi="Arial" w:cs="Arial"/>
                <w:bCs/>
                <w:color w:val="000000"/>
                <w:sz w:val="18"/>
                <w:szCs w:val="18"/>
                <w:u w:val="single"/>
                <w:lang w:eastAsia="ko-KR"/>
              </w:rPr>
            </w:pPr>
          </w:p>
        </w:tc>
      </w:tr>
      <w:tr w:rsidR="0001242D" w:rsidRPr="007D7F56" w14:paraId="59F3D6F0" w14:textId="77777777" w:rsidTr="00E64E8A">
        <w:trPr>
          <w:trHeight w:val="360"/>
          <w:jc w:val="center"/>
          <w:ins w:id="61" w:author="Author"/>
        </w:trPr>
        <w:tc>
          <w:tcPr>
            <w:tcW w:w="1087" w:type="dxa"/>
            <w:tcBorders>
              <w:top w:val="single" w:sz="4" w:space="0" w:color="auto"/>
              <w:left w:val="single" w:sz="4" w:space="0" w:color="auto"/>
              <w:bottom w:val="single" w:sz="4" w:space="0" w:color="auto"/>
              <w:right w:val="single" w:sz="4" w:space="0" w:color="auto"/>
            </w:tcBorders>
            <w:vAlign w:val="center"/>
          </w:tcPr>
          <w:p w14:paraId="496F4048" w14:textId="77777777" w:rsidR="0001242D" w:rsidRPr="00AF34F4" w:rsidRDefault="0001242D" w:rsidP="00FF3079">
            <w:pPr>
              <w:spacing w:after="0"/>
              <w:jc w:val="center"/>
              <w:rPr>
                <w:ins w:id="62" w:author="Author"/>
                <w:rFonts w:ascii="Arial" w:eastAsia="Malgun Gothic" w:hAnsi="Arial" w:cs="Arial"/>
                <w:bCs/>
                <w:color w:val="000000"/>
                <w:sz w:val="18"/>
                <w:szCs w:val="18"/>
                <w:u w:val="single"/>
                <w:lang w:eastAsia="ko-KR"/>
              </w:rPr>
            </w:pPr>
            <w:ins w:id="63" w:author="Author">
              <w:r w:rsidRPr="00AF34F4">
                <w:rPr>
                  <w:rFonts w:ascii="Arial" w:eastAsia="Malgun Gothic" w:hAnsi="Arial" w:cs="Arial"/>
                  <w:bCs/>
                  <w:color w:val="000000"/>
                  <w:sz w:val="18"/>
                  <w:szCs w:val="18"/>
                  <w:u w:val="single"/>
                  <w:lang w:eastAsia="ko-KR"/>
                </w:rPr>
                <w:t>30, 40</w:t>
              </w:r>
            </w:ins>
          </w:p>
        </w:tc>
        <w:tc>
          <w:tcPr>
            <w:tcW w:w="798" w:type="dxa"/>
            <w:tcBorders>
              <w:top w:val="single" w:sz="4" w:space="0" w:color="auto"/>
              <w:left w:val="single" w:sz="4" w:space="0" w:color="auto"/>
              <w:bottom w:val="single" w:sz="4" w:space="0" w:color="auto"/>
              <w:right w:val="single" w:sz="4" w:space="0" w:color="auto"/>
            </w:tcBorders>
            <w:vAlign w:val="center"/>
          </w:tcPr>
          <w:p w14:paraId="4C01F1DB" w14:textId="77777777" w:rsidR="0001242D" w:rsidRPr="00AF34F4" w:rsidRDefault="0001242D" w:rsidP="00FF3079">
            <w:pPr>
              <w:spacing w:after="0"/>
              <w:jc w:val="center"/>
              <w:rPr>
                <w:ins w:id="64" w:author="Author"/>
                <w:rFonts w:ascii="Arial" w:eastAsia="Malgun Gothic" w:hAnsi="Arial" w:cs="Arial"/>
                <w:bCs/>
                <w:color w:val="000000"/>
                <w:sz w:val="18"/>
                <w:szCs w:val="18"/>
                <w:u w:val="single"/>
                <w:lang w:eastAsia="ko-KR"/>
              </w:rPr>
            </w:pPr>
            <w:ins w:id="65" w:author="Author">
              <w:r w:rsidRPr="00F07CAC">
                <w:rPr>
                  <w:rFonts w:ascii="Dotum" w:eastAsia="Dotum" w:hAnsi="Dotum" w:cs="Arial" w:hint="eastAsia"/>
                  <w:color w:val="000000"/>
                  <w:sz w:val="18"/>
                  <w:szCs w:val="18"/>
                  <w:lang w:eastAsia="ko-KR"/>
                </w:rPr>
                <w:t>≤</w:t>
              </w:r>
              <w:r w:rsidRPr="00AF34F4">
                <w:rPr>
                  <w:rFonts w:ascii="Arial" w:eastAsia="Malgun Gothic" w:hAnsi="Arial" w:cs="Arial"/>
                  <w:bCs/>
                  <w:color w:val="000000"/>
                  <w:sz w:val="18"/>
                  <w:szCs w:val="18"/>
                  <w:u w:val="single"/>
                  <w:lang w:eastAsia="ko-KR"/>
                </w:rPr>
                <w:t>2.5</w:t>
              </w:r>
            </w:ins>
          </w:p>
        </w:tc>
        <w:tc>
          <w:tcPr>
            <w:tcW w:w="798" w:type="dxa"/>
            <w:vMerge/>
            <w:tcBorders>
              <w:left w:val="single" w:sz="4" w:space="0" w:color="auto"/>
              <w:right w:val="single" w:sz="4" w:space="0" w:color="auto"/>
            </w:tcBorders>
            <w:vAlign w:val="center"/>
          </w:tcPr>
          <w:p w14:paraId="01A84763" w14:textId="77777777" w:rsidR="0001242D" w:rsidRPr="00AF34F4" w:rsidRDefault="0001242D" w:rsidP="00FF3079">
            <w:pPr>
              <w:spacing w:after="0"/>
              <w:jc w:val="center"/>
              <w:rPr>
                <w:ins w:id="66" w:author="Author"/>
                <w:rFonts w:ascii="Arial" w:eastAsia="Malgun Gothic" w:hAnsi="Arial" w:cs="Arial"/>
                <w:bCs/>
                <w:color w:val="000000"/>
                <w:sz w:val="18"/>
                <w:szCs w:val="18"/>
                <w:u w:val="single"/>
                <w:lang w:eastAsia="ko-KR"/>
              </w:rPr>
            </w:pPr>
          </w:p>
        </w:tc>
        <w:tc>
          <w:tcPr>
            <w:tcW w:w="798" w:type="dxa"/>
            <w:tcBorders>
              <w:top w:val="single" w:sz="4" w:space="0" w:color="auto"/>
              <w:left w:val="single" w:sz="4" w:space="0" w:color="auto"/>
              <w:bottom w:val="single" w:sz="4" w:space="0" w:color="auto"/>
              <w:right w:val="single" w:sz="4" w:space="0" w:color="auto"/>
            </w:tcBorders>
            <w:vAlign w:val="center"/>
          </w:tcPr>
          <w:p w14:paraId="2FC758DD" w14:textId="77777777" w:rsidR="0001242D" w:rsidRPr="00AF34F4" w:rsidRDefault="0001242D" w:rsidP="00FF3079">
            <w:pPr>
              <w:spacing w:after="0"/>
              <w:jc w:val="center"/>
              <w:rPr>
                <w:ins w:id="67" w:author="Author"/>
                <w:rFonts w:ascii="Arial" w:eastAsia="Malgun Gothic" w:hAnsi="Arial" w:cs="Arial"/>
                <w:bCs/>
                <w:color w:val="000000"/>
                <w:sz w:val="18"/>
                <w:szCs w:val="18"/>
                <w:u w:val="single"/>
                <w:lang w:eastAsia="ko-KR"/>
              </w:rPr>
            </w:pPr>
            <w:ins w:id="68" w:author="Author">
              <w:r w:rsidRPr="00F07CAC">
                <w:rPr>
                  <w:rFonts w:ascii="Dotum" w:eastAsia="Dotum" w:hAnsi="Dotum" w:cs="Arial" w:hint="eastAsia"/>
                  <w:color w:val="000000"/>
                  <w:sz w:val="18"/>
                  <w:szCs w:val="18"/>
                  <w:lang w:eastAsia="ko-KR"/>
                </w:rPr>
                <w:t>≤</w:t>
              </w:r>
              <w:r w:rsidRPr="00AF34F4">
                <w:rPr>
                  <w:rFonts w:ascii="Arial" w:eastAsia="Malgun Gothic" w:hAnsi="Arial" w:cs="Arial"/>
                  <w:bCs/>
                  <w:color w:val="000000"/>
                  <w:sz w:val="18"/>
                  <w:szCs w:val="18"/>
                  <w:u w:val="single"/>
                  <w:lang w:eastAsia="ko-KR"/>
                </w:rPr>
                <w:t>2</w:t>
              </w:r>
            </w:ins>
          </w:p>
        </w:tc>
        <w:tc>
          <w:tcPr>
            <w:tcW w:w="798" w:type="dxa"/>
            <w:vMerge/>
            <w:tcBorders>
              <w:left w:val="single" w:sz="4" w:space="0" w:color="auto"/>
              <w:right w:val="single" w:sz="4" w:space="0" w:color="auto"/>
            </w:tcBorders>
            <w:vAlign w:val="center"/>
          </w:tcPr>
          <w:p w14:paraId="0DA8DD19" w14:textId="77777777" w:rsidR="0001242D" w:rsidRPr="00AF34F4" w:rsidRDefault="0001242D" w:rsidP="00FF3079">
            <w:pPr>
              <w:spacing w:after="0"/>
              <w:jc w:val="center"/>
              <w:rPr>
                <w:ins w:id="69" w:author="Author"/>
                <w:rFonts w:ascii="Arial" w:eastAsia="Malgun Gothic" w:hAnsi="Arial" w:cs="Arial"/>
                <w:bCs/>
                <w:color w:val="000000"/>
                <w:sz w:val="18"/>
                <w:szCs w:val="18"/>
                <w:u w:val="single"/>
                <w:lang w:eastAsia="ko-KR"/>
              </w:rPr>
            </w:pPr>
          </w:p>
        </w:tc>
        <w:tc>
          <w:tcPr>
            <w:tcW w:w="798" w:type="dxa"/>
            <w:tcBorders>
              <w:top w:val="single" w:sz="4" w:space="0" w:color="auto"/>
              <w:left w:val="single" w:sz="4" w:space="0" w:color="auto"/>
              <w:bottom w:val="single" w:sz="4" w:space="0" w:color="auto"/>
              <w:right w:val="single" w:sz="4" w:space="0" w:color="auto"/>
            </w:tcBorders>
            <w:vAlign w:val="center"/>
          </w:tcPr>
          <w:p w14:paraId="2236B9A6" w14:textId="77777777" w:rsidR="0001242D" w:rsidRPr="00AF34F4" w:rsidRDefault="0001242D" w:rsidP="00FF3079">
            <w:pPr>
              <w:spacing w:after="0"/>
              <w:jc w:val="center"/>
              <w:rPr>
                <w:ins w:id="70" w:author="Author"/>
                <w:rFonts w:ascii="Arial" w:eastAsia="Malgun Gothic" w:hAnsi="Arial" w:cs="Arial"/>
                <w:bCs/>
                <w:color w:val="000000"/>
                <w:sz w:val="18"/>
                <w:szCs w:val="18"/>
                <w:u w:val="single"/>
                <w:lang w:eastAsia="ko-KR"/>
              </w:rPr>
            </w:pPr>
            <w:ins w:id="71" w:author="Author">
              <w:r w:rsidRPr="00F07CAC">
                <w:rPr>
                  <w:rFonts w:ascii="Dotum" w:eastAsia="Dotum" w:hAnsi="Dotum" w:cs="Arial" w:hint="eastAsia"/>
                  <w:color w:val="000000"/>
                  <w:sz w:val="18"/>
                  <w:szCs w:val="18"/>
                  <w:lang w:eastAsia="ko-KR"/>
                </w:rPr>
                <w:t>≤</w:t>
              </w:r>
              <w:r w:rsidRPr="00AF34F4">
                <w:rPr>
                  <w:rFonts w:ascii="Arial" w:eastAsia="Malgun Gothic" w:hAnsi="Arial" w:cs="Arial"/>
                  <w:bCs/>
                  <w:color w:val="000000"/>
                  <w:sz w:val="18"/>
                  <w:szCs w:val="18"/>
                  <w:u w:val="single"/>
                  <w:lang w:eastAsia="ko-KR"/>
                </w:rPr>
                <w:t>1.5</w:t>
              </w:r>
            </w:ins>
          </w:p>
        </w:tc>
        <w:tc>
          <w:tcPr>
            <w:tcW w:w="798" w:type="dxa"/>
            <w:vMerge/>
            <w:tcBorders>
              <w:left w:val="single" w:sz="4" w:space="0" w:color="auto"/>
              <w:right w:val="single" w:sz="4" w:space="0" w:color="auto"/>
            </w:tcBorders>
            <w:vAlign w:val="center"/>
          </w:tcPr>
          <w:p w14:paraId="287CE1EC" w14:textId="77777777" w:rsidR="0001242D" w:rsidRPr="00AF34F4" w:rsidRDefault="0001242D" w:rsidP="00FF3079">
            <w:pPr>
              <w:spacing w:after="0"/>
              <w:jc w:val="center"/>
              <w:rPr>
                <w:ins w:id="72" w:author="Author"/>
                <w:rFonts w:ascii="Arial" w:eastAsia="Malgun Gothic" w:hAnsi="Arial" w:cs="Arial"/>
                <w:bCs/>
                <w:color w:val="000000"/>
                <w:sz w:val="18"/>
                <w:szCs w:val="18"/>
                <w:u w:val="single"/>
                <w:lang w:eastAsia="ko-KR"/>
              </w:rPr>
            </w:pPr>
          </w:p>
        </w:tc>
      </w:tr>
      <w:tr w:rsidR="00E64E8A" w:rsidRPr="007D7F56" w14:paraId="528A9952" w14:textId="77777777" w:rsidTr="007C1CB3">
        <w:trPr>
          <w:trHeight w:val="360"/>
          <w:jc w:val="center"/>
          <w:ins w:id="73" w:author="Author"/>
        </w:trPr>
        <w:tc>
          <w:tcPr>
            <w:tcW w:w="5875" w:type="dxa"/>
            <w:gridSpan w:val="7"/>
            <w:tcBorders>
              <w:top w:val="single" w:sz="4" w:space="0" w:color="auto"/>
              <w:left w:val="single" w:sz="4" w:space="0" w:color="auto"/>
              <w:bottom w:val="single" w:sz="4" w:space="0" w:color="auto"/>
              <w:right w:val="single" w:sz="4" w:space="0" w:color="auto"/>
            </w:tcBorders>
            <w:vAlign w:val="center"/>
          </w:tcPr>
          <w:p w14:paraId="6AA18C27" w14:textId="6114D6D1" w:rsidR="00E64E8A" w:rsidRPr="00AF34F4" w:rsidRDefault="00E64E8A" w:rsidP="00E64E8A">
            <w:pPr>
              <w:spacing w:after="0"/>
              <w:rPr>
                <w:ins w:id="74" w:author="Author"/>
                <w:rFonts w:ascii="Arial" w:eastAsia="Malgun Gothic" w:hAnsi="Arial" w:cs="Arial"/>
                <w:bCs/>
                <w:color w:val="000000"/>
                <w:sz w:val="18"/>
                <w:szCs w:val="18"/>
                <w:u w:val="single"/>
                <w:lang w:eastAsia="ko-KR"/>
              </w:rPr>
            </w:pPr>
            <w:ins w:id="75" w:author="Author">
              <w:r>
                <w:rPr>
                  <w:rFonts w:ascii="Arial" w:eastAsia="Malgun Gothic" w:hAnsi="Arial" w:cs="Arial"/>
                  <w:bCs/>
                  <w:color w:val="000000"/>
                  <w:sz w:val="18"/>
                  <w:szCs w:val="18"/>
                  <w:u w:val="single"/>
                  <w:lang w:eastAsia="ko-KR"/>
                </w:rPr>
                <w:t xml:space="preserve">Note 1: MPR is the maximum of the value in this table and the values in </w:t>
              </w:r>
              <w:bookmarkStart w:id="76" w:name="_GoBack"/>
              <w:r w:rsidRPr="00E64E8A">
                <w:rPr>
                  <w:rFonts w:ascii="Arial" w:eastAsia="Malgun Gothic" w:hAnsi="Arial" w:cs="Arial"/>
                  <w:bCs/>
                  <w:color w:val="000000"/>
                  <w:sz w:val="18"/>
                  <w:szCs w:val="18"/>
                  <w:u w:val="single"/>
                  <w:lang w:eastAsia="ko-KR"/>
                </w:rPr>
                <w:t>Table 6.2.2-1</w:t>
              </w:r>
              <w:bookmarkEnd w:id="76"/>
            </w:ins>
          </w:p>
        </w:tc>
      </w:tr>
    </w:tbl>
    <w:p w14:paraId="69DF21E1" w14:textId="77777777" w:rsidR="0001242D" w:rsidRDefault="0001242D" w:rsidP="0001242D">
      <w:pPr>
        <w:ind w:leftChars="200" w:left="440"/>
        <w:rPr>
          <w:lang w:eastAsia="ko-KR"/>
        </w:rPr>
      </w:pPr>
    </w:p>
    <w:p w14:paraId="075ADEF3" w14:textId="77777777" w:rsidR="0001242D" w:rsidRDefault="0001242D" w:rsidP="0001242D">
      <w:pPr>
        <w:ind w:leftChars="200" w:left="440"/>
        <w:rPr>
          <w:lang w:eastAsia="ko-KR"/>
        </w:rPr>
      </w:pPr>
      <w:r w:rsidRPr="001C0CC4">
        <w:t>Where the following parameters are defined to specify valid RB allocation ranges for Outer and Inner RB allocations:</w:t>
      </w:r>
    </w:p>
    <w:p w14:paraId="4427C879" w14:textId="77777777" w:rsidR="0001242D" w:rsidRDefault="0001242D" w:rsidP="0001242D">
      <w:pPr>
        <w:ind w:leftChars="200" w:left="440"/>
      </w:pPr>
      <w:r w:rsidRPr="001C0CC4">
        <w:t>N</w:t>
      </w:r>
      <w:r w:rsidRPr="001C0CC4">
        <w:rPr>
          <w:vertAlign w:val="subscript"/>
        </w:rPr>
        <w:t xml:space="preserve">RB </w:t>
      </w:r>
      <w:r w:rsidRPr="001C0CC4">
        <w:t>is the maximum number of RBs for a given Channel bandwidth and sub-carrier spacing defined in Table 5.3.2-1</w:t>
      </w:r>
      <w:r>
        <w:t xml:space="preserve"> in TS38.101-1</w:t>
      </w:r>
      <w:r w:rsidRPr="001C0CC4">
        <w:t xml:space="preserve">. </w:t>
      </w:r>
    </w:p>
    <w:p w14:paraId="4542ACA3" w14:textId="77777777" w:rsidR="0001242D" w:rsidRDefault="0001242D" w:rsidP="0001242D">
      <w:pPr>
        <w:ind w:leftChars="200" w:left="440"/>
        <w:jc w:val="center"/>
      </w:pPr>
      <w:r w:rsidRPr="001C0CC4">
        <w:t>RB</w:t>
      </w:r>
      <w:r w:rsidRPr="001C0CC4">
        <w:rPr>
          <w:vertAlign w:val="subscript"/>
        </w:rPr>
        <w:t>Start,Low</w:t>
      </w:r>
      <w:r w:rsidRPr="001C0CC4">
        <w:t xml:space="preserve"> = max(1, floor(L</w:t>
      </w:r>
      <w:r w:rsidRPr="001C0CC4">
        <w:rPr>
          <w:vertAlign w:val="subscript"/>
        </w:rPr>
        <w:t>CRB</w:t>
      </w:r>
      <w:r w:rsidRPr="001C0CC4">
        <w:t>/2))</w:t>
      </w:r>
    </w:p>
    <w:p w14:paraId="29E5CB86" w14:textId="77777777" w:rsidR="0001242D" w:rsidRPr="001C0CC4" w:rsidRDefault="0001242D" w:rsidP="0001242D">
      <w:pPr>
        <w:ind w:leftChars="200" w:left="440"/>
      </w:pPr>
      <w:r w:rsidRPr="001C0CC4">
        <w:t>where max() indicates the largest value of all arguments and floor(x) is the greatest integer less than or equal to x.</w:t>
      </w:r>
    </w:p>
    <w:p w14:paraId="6FBD9324" w14:textId="77777777" w:rsidR="0001242D" w:rsidRPr="001C0CC4" w:rsidRDefault="0001242D" w:rsidP="0001242D">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56C2C683" w14:textId="77777777" w:rsidR="0001242D" w:rsidRPr="001C0CC4" w:rsidRDefault="0001242D" w:rsidP="0001242D">
      <w:pPr>
        <w:ind w:leftChars="200" w:left="440"/>
      </w:pPr>
      <w:r w:rsidRPr="001C0CC4">
        <w:t>The RB allocation is an Inner RB allocation if the following conditions are met</w:t>
      </w:r>
    </w:p>
    <w:p w14:paraId="094661F1" w14:textId="77777777" w:rsidR="0001242D" w:rsidRPr="001C0CC4" w:rsidRDefault="0001242D" w:rsidP="0001242D">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6C27FF90" w14:textId="77777777" w:rsidR="0001242D" w:rsidRPr="001C0CC4" w:rsidRDefault="0001242D" w:rsidP="0001242D">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55842D2C" w14:textId="77777777" w:rsidR="0001242D" w:rsidRPr="001C0CC4" w:rsidRDefault="0001242D" w:rsidP="0001242D">
      <w:pPr>
        <w:ind w:leftChars="200" w:left="440"/>
      </w:pPr>
      <w:r w:rsidRPr="001C0CC4">
        <w:t>where ceil(x) is the smallest integer greater than or equal to x.</w:t>
      </w:r>
    </w:p>
    <w:p w14:paraId="4AC5E68C" w14:textId="77777777" w:rsidR="0001242D" w:rsidRPr="00F41895" w:rsidRDefault="0001242D" w:rsidP="0001242D">
      <w:pPr>
        <w:ind w:leftChars="200" w:left="440"/>
        <w:jc w:val="center"/>
        <w:rPr>
          <w:lang w:eastAsia="ko-KR"/>
        </w:rPr>
      </w:pPr>
    </w:p>
    <w:p w14:paraId="252A627A" w14:textId="77777777" w:rsidR="0001242D" w:rsidRDefault="0001242D" w:rsidP="0001242D">
      <w:pPr>
        <w:ind w:leftChars="200" w:left="440"/>
        <w:rPr>
          <w:rFonts w:eastAsia="Malgun Gothic"/>
          <w:lang w:eastAsia="ko-KR"/>
        </w:rPr>
      </w:pPr>
      <w:r w:rsidRPr="00E052F6">
        <w:rPr>
          <w:rFonts w:hint="eastAsia"/>
        </w:rPr>
        <w:t>For</w:t>
      </w:r>
      <w:r>
        <w:t xml:space="preserve"> non-contiguous allocation for </w:t>
      </w:r>
      <w:r w:rsidRPr="00B10DE4">
        <w:rPr>
          <w:rFonts w:eastAsia="Malgun Gothic"/>
          <w:lang w:eastAsia="ko-KR"/>
        </w:rPr>
        <w:t>simultaneous</w:t>
      </w:r>
      <w:r w:rsidRPr="00B10DE4">
        <w:rPr>
          <w:rFonts w:eastAsia="Malgun Gothic" w:hint="eastAsia"/>
          <w:lang w:eastAsia="ko-KR"/>
        </w:rPr>
        <w:t xml:space="preserve"> PSFCH transmission </w:t>
      </w:r>
      <w:r w:rsidRPr="00B10DE4">
        <w:rPr>
          <w:rFonts w:eastAsia="Malgun Gothic"/>
          <w:lang w:eastAsia="ko-KR"/>
        </w:rPr>
        <w:t xml:space="preserve">for NR V2X will be </w:t>
      </w:r>
      <w:r>
        <w:rPr>
          <w:rFonts w:eastAsia="Malgun Gothic"/>
          <w:lang w:eastAsia="ko-KR"/>
        </w:rPr>
        <w:t xml:space="preserve">specified as follow </w:t>
      </w:r>
    </w:p>
    <w:p w14:paraId="66109F16" w14:textId="77777777" w:rsidR="0001242D" w:rsidRPr="00E052F6" w:rsidRDefault="0001242D" w:rsidP="0001242D"/>
    <w:p w14:paraId="26B3F4BF" w14:textId="77777777" w:rsidR="0001242D" w:rsidRPr="00E052F6" w:rsidRDefault="0001242D" w:rsidP="0001242D">
      <w:pPr>
        <w:ind w:leftChars="200" w:left="440"/>
        <w:jc w:val="center"/>
      </w:pPr>
      <w:r w:rsidRPr="00E052F6">
        <w:rPr>
          <w:rFonts w:hint="eastAsia"/>
        </w:rPr>
        <w:t>MPR</w:t>
      </w:r>
      <w:r>
        <w:t>_</w:t>
      </w:r>
      <w:r w:rsidRPr="00B10DE4">
        <w:rPr>
          <w:vertAlign w:val="subscript"/>
        </w:rPr>
        <w:t>PSFCH</w:t>
      </w:r>
      <w:r w:rsidRPr="00E052F6">
        <w:rPr>
          <w:rFonts w:hint="eastAsia"/>
        </w:rPr>
        <w:t xml:space="preserve"> = CEIL {M</w:t>
      </w:r>
      <w:r w:rsidRPr="00E052F6">
        <w:rPr>
          <w:rFonts w:hint="eastAsia"/>
          <w:vertAlign w:val="subscript"/>
        </w:rPr>
        <w:t>A</w:t>
      </w:r>
      <w:r>
        <w:rPr>
          <w:vertAlign w:val="subscript"/>
        </w:rPr>
        <w:t>_PSFCH</w:t>
      </w:r>
      <w:r w:rsidRPr="00E052F6">
        <w:rPr>
          <w:rFonts w:hint="eastAsia"/>
        </w:rPr>
        <w:t>, 0.5}</w:t>
      </w:r>
    </w:p>
    <w:p w14:paraId="60C1107C" w14:textId="77777777" w:rsidR="0001242D" w:rsidRPr="00E052F6" w:rsidRDefault="0001242D" w:rsidP="0001242D">
      <w:pPr>
        <w:ind w:leftChars="200" w:left="440"/>
      </w:pPr>
      <w:r w:rsidRPr="00E052F6">
        <w:rPr>
          <w:rFonts w:hint="eastAsia"/>
        </w:rPr>
        <w:t>Where M</w:t>
      </w:r>
      <w:r w:rsidRPr="00E052F6">
        <w:rPr>
          <w:rFonts w:hint="eastAsia"/>
          <w:vertAlign w:val="subscript"/>
        </w:rPr>
        <w:t>A</w:t>
      </w:r>
      <w:r w:rsidRPr="00E052F6">
        <w:rPr>
          <w:rFonts w:hint="eastAsia"/>
        </w:rPr>
        <w:t xml:space="preserve"> is defined as follows</w:t>
      </w:r>
    </w:p>
    <w:p w14:paraId="69A261BA" w14:textId="77777777" w:rsidR="0001242D" w:rsidRPr="00E052F6" w:rsidRDefault="0001242D" w:rsidP="0001242D">
      <w:pPr>
        <w:ind w:left="2550" w:firstLine="425"/>
        <w:rPr>
          <w:lang w:eastAsia="zh-CN"/>
        </w:rPr>
      </w:pPr>
      <w:r w:rsidRPr="00E052F6">
        <w:rPr>
          <w:rFonts w:hint="eastAsia"/>
        </w:rPr>
        <w:t>M</w:t>
      </w:r>
      <w:r w:rsidRPr="00E052F6">
        <w:rPr>
          <w:rFonts w:hint="eastAsia"/>
          <w:vertAlign w:val="subscript"/>
        </w:rPr>
        <w:t>A</w:t>
      </w:r>
      <w:r>
        <w:rPr>
          <w:vertAlign w:val="subscript"/>
        </w:rPr>
        <w:t>_PSFCH</w:t>
      </w:r>
      <w:r w:rsidRPr="00E052F6">
        <w:rPr>
          <w:rFonts w:hint="eastAsia"/>
        </w:rPr>
        <w:t xml:space="preserve"> =</w:t>
      </w:r>
      <w:r w:rsidRPr="00E052F6">
        <w:tab/>
      </w:r>
      <w:r w:rsidRPr="00E052F6">
        <w:rPr>
          <w:rFonts w:hint="eastAsia"/>
          <w:lang w:eastAsia="ko-KR"/>
        </w:rPr>
        <w:t>TBD</w:t>
      </w:r>
      <w:r w:rsidRPr="00E052F6">
        <w:rPr>
          <w:rFonts w:hint="eastAsia"/>
        </w:rPr>
        <w:tab/>
      </w:r>
      <w:r w:rsidRPr="00E052F6">
        <w:tab/>
      </w:r>
      <w:r w:rsidRPr="00E052F6">
        <w:rPr>
          <w:rFonts w:hint="eastAsia"/>
        </w:rPr>
        <w:t>; 0</w:t>
      </w:r>
      <w:r w:rsidRPr="00E052F6">
        <w:t>.00</w:t>
      </w:r>
      <w:r w:rsidRPr="00E052F6">
        <w:rPr>
          <w:rFonts w:hint="eastAsia"/>
        </w:rPr>
        <w:t xml:space="preserve">&lt; A </w:t>
      </w:r>
      <w:r w:rsidRPr="00E052F6">
        <w:t>≤ TBD</w:t>
      </w:r>
    </w:p>
    <w:p w14:paraId="158C0001" w14:textId="77777777" w:rsidR="0001242D" w:rsidRPr="00E052F6" w:rsidRDefault="0001242D" w:rsidP="0001242D">
      <w:pPr>
        <w:ind w:left="3825" w:firstLine="425"/>
        <w:rPr>
          <w:lang w:eastAsia="zh-CN"/>
        </w:rPr>
      </w:pPr>
      <w:r w:rsidRPr="00E052F6">
        <w:rPr>
          <w:lang w:eastAsia="zh-CN"/>
        </w:rPr>
        <w:t>TBD</w:t>
      </w:r>
      <w:r w:rsidRPr="00E052F6">
        <w:rPr>
          <w:rFonts w:hint="eastAsia"/>
        </w:rPr>
        <w:tab/>
      </w:r>
      <w:r w:rsidRPr="00E052F6">
        <w:tab/>
      </w:r>
      <w:r w:rsidRPr="00E052F6">
        <w:rPr>
          <w:rFonts w:hint="eastAsia"/>
        </w:rPr>
        <w:t xml:space="preserve">; TBD&lt; A </w:t>
      </w:r>
      <w:r w:rsidRPr="00E052F6">
        <w:t>≤</w:t>
      </w:r>
      <w:r w:rsidRPr="00E052F6">
        <w:rPr>
          <w:rFonts w:hint="eastAsia"/>
        </w:rPr>
        <w:t>TBD</w:t>
      </w:r>
    </w:p>
    <w:p w14:paraId="36E8DB43" w14:textId="77777777" w:rsidR="0001242D" w:rsidRPr="00E052F6" w:rsidRDefault="0001242D" w:rsidP="0001242D">
      <w:pPr>
        <w:ind w:left="3825" w:firstLine="425"/>
      </w:pPr>
      <w:r w:rsidRPr="00E052F6">
        <w:rPr>
          <w:lang w:eastAsia="zh-CN"/>
        </w:rPr>
        <w:t>TBD</w:t>
      </w:r>
      <w:r w:rsidRPr="00E052F6">
        <w:tab/>
      </w:r>
      <w:r w:rsidRPr="00E052F6">
        <w:tab/>
        <w:t>; TBD&lt; A ≤1.00</w:t>
      </w:r>
    </w:p>
    <w:p w14:paraId="1E307C53" w14:textId="77777777" w:rsidR="0001242D" w:rsidRPr="00E052F6" w:rsidRDefault="0001242D" w:rsidP="0001242D">
      <w:pPr>
        <w:ind w:leftChars="200" w:left="440"/>
      </w:pPr>
      <w:r w:rsidRPr="00E052F6">
        <w:t>Where</w:t>
      </w:r>
    </w:p>
    <w:p w14:paraId="451E2D9B" w14:textId="77777777" w:rsidR="0001242D" w:rsidRPr="00E052F6" w:rsidRDefault="0001242D" w:rsidP="0001242D">
      <w:pPr>
        <w:ind w:leftChars="200" w:left="440"/>
      </w:pPr>
      <w:r w:rsidRPr="00E052F6">
        <w:tab/>
        <w:t>A = N</w:t>
      </w:r>
      <w:r w:rsidRPr="00E052F6">
        <w:rPr>
          <w:vertAlign w:val="subscript"/>
        </w:rPr>
        <w:t>RB_alloc</w:t>
      </w:r>
      <w:r w:rsidRPr="00E052F6">
        <w:t xml:space="preserve"> / N</w:t>
      </w:r>
      <w:r w:rsidRPr="00E052F6">
        <w:rPr>
          <w:vertAlign w:val="subscript"/>
        </w:rPr>
        <w:t>RB.</w:t>
      </w:r>
    </w:p>
    <w:p w14:paraId="31C868A7" w14:textId="77777777" w:rsidR="0001242D" w:rsidRPr="00E052F6" w:rsidRDefault="0001242D" w:rsidP="0001242D">
      <w:pPr>
        <w:ind w:leftChars="200" w:left="440" w:firstLine="284"/>
        <w:rPr>
          <w:rFonts w:eastAsia="Malgun Gothic"/>
        </w:rPr>
      </w:pPr>
      <w:r w:rsidRPr="00E052F6">
        <w:t>CEIL{M</w:t>
      </w:r>
      <w:r w:rsidRPr="00E052F6">
        <w:rPr>
          <w:vertAlign w:val="subscript"/>
        </w:rPr>
        <w:t>A,</w:t>
      </w:r>
      <w:r w:rsidRPr="00E052F6">
        <w:t xml:space="preserve"> 0.5} means rounding upwards to closest 0.5dB</w:t>
      </w:r>
      <w:r w:rsidRPr="00E052F6">
        <w:rPr>
          <w:rFonts w:hint="eastAsia"/>
          <w:lang w:eastAsia="zh-CN"/>
        </w:rPr>
        <w:t>.</w:t>
      </w:r>
    </w:p>
    <w:p w14:paraId="7063A43C" w14:textId="77777777" w:rsidR="0001242D" w:rsidRPr="00E052F6" w:rsidRDefault="0001242D" w:rsidP="0001242D">
      <w:pPr>
        <w:ind w:leftChars="200" w:left="440"/>
        <w:rPr>
          <w:rFonts w:eastAsia="Malgun Gothic"/>
        </w:rPr>
      </w:pPr>
      <w:r w:rsidRPr="00E052F6">
        <w:t>The allowed MPR for the maximum output power for V2X physical channels PSBCH and PSSS shall be applied the legacy NR Uu requirements in subclause 6.2.2 in TS38.101-1 for the corresponding modulation and transmission bandwidth.</w:t>
      </w:r>
    </w:p>
    <w:p w14:paraId="39A07C45" w14:textId="77777777" w:rsidR="0001242D" w:rsidRPr="00E052F6" w:rsidRDefault="0001242D" w:rsidP="0001242D">
      <w:pPr>
        <w:ind w:leftChars="200" w:left="440"/>
      </w:pPr>
      <w:r w:rsidRPr="00E052F6">
        <w:t xml:space="preserve">The allowed MPR for the maximum output power for NR V2X physical signal SSSS is </w:t>
      </w:r>
      <w:r w:rsidRPr="00C662B7">
        <w:rPr>
          <w:rFonts w:hint="eastAsia"/>
        </w:rPr>
        <w:t>FFS</w:t>
      </w:r>
      <w:r w:rsidRPr="00E052F6">
        <w:t>.</w:t>
      </w:r>
    </w:p>
    <w:p w14:paraId="0A4D1698" w14:textId="4A6873D3" w:rsidR="0001242D" w:rsidRDefault="0001242D" w:rsidP="0001242D">
      <w:pPr>
        <w:rPr>
          <w:b/>
          <w:color w:val="FF0000"/>
        </w:rPr>
      </w:pPr>
    </w:p>
    <w:p w14:paraId="69E3D7BC" w14:textId="77777777" w:rsidR="0001242D" w:rsidRDefault="0001242D" w:rsidP="0001242D">
      <w:pPr>
        <w:spacing w:after="0" w:line="240" w:lineRule="auto"/>
        <w:rPr>
          <w:b/>
          <w:color w:val="FF0000"/>
        </w:rPr>
      </w:pPr>
      <w:r w:rsidRPr="00D9075F">
        <w:rPr>
          <w:b/>
          <w:color w:val="FF0000"/>
        </w:rPr>
        <w:t>&lt;</w:t>
      </w:r>
      <w:r>
        <w:rPr>
          <w:b/>
          <w:color w:val="FF0000"/>
        </w:rPr>
        <w:t>end changes</w:t>
      </w:r>
      <w:r w:rsidRPr="00D9075F">
        <w:rPr>
          <w:b/>
          <w:color w:val="FF0000"/>
        </w:rPr>
        <w:t>&gt;</w:t>
      </w:r>
    </w:p>
    <w:p w14:paraId="24303EBE" w14:textId="77777777" w:rsidR="0001242D" w:rsidRDefault="0001242D" w:rsidP="0001242D">
      <w:pPr>
        <w:rPr>
          <w:b/>
          <w:color w:val="FF0000"/>
        </w:rPr>
      </w:pPr>
    </w:p>
    <w:p w14:paraId="749C3CBC" w14:textId="77777777" w:rsidR="0001242D" w:rsidRPr="00CA16A2" w:rsidRDefault="0001242D" w:rsidP="00CA16A2">
      <w:pPr>
        <w:spacing w:after="0" w:line="240" w:lineRule="auto"/>
      </w:pPr>
    </w:p>
    <w:p w14:paraId="0221F05D" w14:textId="3016C296" w:rsidR="00823396" w:rsidRPr="004F1B84" w:rsidRDefault="004F1B84" w:rsidP="00176591">
      <w:pPr>
        <w:rPr>
          <w:b/>
          <w:color w:val="FF0000"/>
        </w:rPr>
      </w:pPr>
      <w:r>
        <w:t xml:space="preserve"> </w:t>
      </w:r>
    </w:p>
    <w:sectPr w:rsidR="00823396" w:rsidRPr="004F1B84" w:rsidSect="007D289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9A1DB" w14:textId="77777777" w:rsidR="007C7962" w:rsidRDefault="007C7962">
      <w:r>
        <w:separator/>
      </w:r>
    </w:p>
  </w:endnote>
  <w:endnote w:type="continuationSeparator" w:id="0">
    <w:p w14:paraId="445669B6" w14:textId="77777777" w:rsidR="007C7962" w:rsidRDefault="007C7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BatangChe">
    <w:altName w:val="Malgun Gothic Semilight"/>
    <w:charset w:val="81"/>
    <w:family w:val="roma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otum">
    <w:altName w:val="Malgun Gothic Semilight"/>
    <w:panose1 w:val="020B0600000101010101"/>
    <w:charset w:val="81"/>
    <w:family w:val="moder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2EEBED" w14:textId="77777777" w:rsidR="007C7962" w:rsidRDefault="007C7962">
      <w:r>
        <w:separator/>
      </w:r>
    </w:p>
  </w:footnote>
  <w:footnote w:type="continuationSeparator" w:id="0">
    <w:p w14:paraId="05A31E4A" w14:textId="77777777" w:rsidR="007C7962" w:rsidRDefault="007C79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7"/>
  </w:num>
  <w:num w:numId="3">
    <w:abstractNumId w:val="9"/>
  </w:num>
  <w:num w:numId="4">
    <w:abstractNumId w:val="10"/>
  </w:num>
  <w:num w:numId="5">
    <w:abstractNumId w:val="6"/>
  </w:num>
  <w:num w:numId="6">
    <w:abstractNumId w:val="2"/>
  </w:num>
  <w:num w:numId="7">
    <w:abstractNumId w:val="1"/>
  </w:num>
  <w:num w:numId="8">
    <w:abstractNumId w:val="8"/>
  </w:num>
  <w:num w:numId="9">
    <w:abstractNumId w:val="3"/>
  </w:num>
  <w:num w:numId="10">
    <w:abstractNumId w:val="5"/>
  </w:num>
  <w:num w:numId="11">
    <w:abstractNumId w:val="11"/>
  </w:num>
  <w:num w:numId="12">
    <w:abstractNumId w:val="4"/>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removePersonalInformation/>
  <w:removeDateAndTime/>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65F"/>
    <w:rsid w:val="00010EE0"/>
    <w:rsid w:val="0001169E"/>
    <w:rsid w:val="0001181D"/>
    <w:rsid w:val="00011B0B"/>
    <w:rsid w:val="00011C44"/>
    <w:rsid w:val="00012273"/>
    <w:rsid w:val="0001242D"/>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4B1"/>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83B"/>
    <w:rsid w:val="000549BA"/>
    <w:rsid w:val="000550EF"/>
    <w:rsid w:val="0005567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37DA"/>
    <w:rsid w:val="000752FB"/>
    <w:rsid w:val="000753CE"/>
    <w:rsid w:val="0007555F"/>
    <w:rsid w:val="00076DB9"/>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1B22"/>
    <w:rsid w:val="000925A0"/>
    <w:rsid w:val="00092919"/>
    <w:rsid w:val="00092DCA"/>
    <w:rsid w:val="00092E07"/>
    <w:rsid w:val="000937D2"/>
    <w:rsid w:val="00093FAD"/>
    <w:rsid w:val="000940C0"/>
    <w:rsid w:val="0009445E"/>
    <w:rsid w:val="0009458D"/>
    <w:rsid w:val="00094C11"/>
    <w:rsid w:val="00094FFF"/>
    <w:rsid w:val="00095315"/>
    <w:rsid w:val="00095750"/>
    <w:rsid w:val="00095781"/>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C23"/>
    <w:rsid w:val="000E3B40"/>
    <w:rsid w:val="000E3D46"/>
    <w:rsid w:val="000E3DD1"/>
    <w:rsid w:val="000E4A11"/>
    <w:rsid w:val="000E4F19"/>
    <w:rsid w:val="000E5260"/>
    <w:rsid w:val="000E58CF"/>
    <w:rsid w:val="000E5C51"/>
    <w:rsid w:val="000E61A1"/>
    <w:rsid w:val="000E6208"/>
    <w:rsid w:val="000E6648"/>
    <w:rsid w:val="000E69C7"/>
    <w:rsid w:val="000E7250"/>
    <w:rsid w:val="000F0E0B"/>
    <w:rsid w:val="000F1DA5"/>
    <w:rsid w:val="000F240E"/>
    <w:rsid w:val="000F2823"/>
    <w:rsid w:val="000F3439"/>
    <w:rsid w:val="000F4D06"/>
    <w:rsid w:val="000F5995"/>
    <w:rsid w:val="000F5A74"/>
    <w:rsid w:val="000F5B98"/>
    <w:rsid w:val="000F5EAE"/>
    <w:rsid w:val="000F5EAF"/>
    <w:rsid w:val="000F6A08"/>
    <w:rsid w:val="000F6CAA"/>
    <w:rsid w:val="000F6F18"/>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401A"/>
    <w:rsid w:val="00114BC3"/>
    <w:rsid w:val="00115243"/>
    <w:rsid w:val="001153FB"/>
    <w:rsid w:val="00116046"/>
    <w:rsid w:val="00116F74"/>
    <w:rsid w:val="001176B7"/>
    <w:rsid w:val="00117E8D"/>
    <w:rsid w:val="001200CB"/>
    <w:rsid w:val="00120340"/>
    <w:rsid w:val="001203E7"/>
    <w:rsid w:val="00122281"/>
    <w:rsid w:val="00122BD7"/>
    <w:rsid w:val="00122E47"/>
    <w:rsid w:val="001239DE"/>
    <w:rsid w:val="00123B8B"/>
    <w:rsid w:val="00123F90"/>
    <w:rsid w:val="00124252"/>
    <w:rsid w:val="00124802"/>
    <w:rsid w:val="00124944"/>
    <w:rsid w:val="00124ACD"/>
    <w:rsid w:val="00125C52"/>
    <w:rsid w:val="001266F1"/>
    <w:rsid w:val="00126DA5"/>
    <w:rsid w:val="001271F9"/>
    <w:rsid w:val="001274D2"/>
    <w:rsid w:val="00127C10"/>
    <w:rsid w:val="00127E29"/>
    <w:rsid w:val="00127E48"/>
    <w:rsid w:val="00130ECD"/>
    <w:rsid w:val="00131FD4"/>
    <w:rsid w:val="001324F1"/>
    <w:rsid w:val="00133FDC"/>
    <w:rsid w:val="0013513B"/>
    <w:rsid w:val="0013546D"/>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54BE"/>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591"/>
    <w:rsid w:val="00176652"/>
    <w:rsid w:val="00176945"/>
    <w:rsid w:val="001771D5"/>
    <w:rsid w:val="00177970"/>
    <w:rsid w:val="00177E56"/>
    <w:rsid w:val="00177F69"/>
    <w:rsid w:val="0018021E"/>
    <w:rsid w:val="0018076D"/>
    <w:rsid w:val="00180C28"/>
    <w:rsid w:val="00180E49"/>
    <w:rsid w:val="00181289"/>
    <w:rsid w:val="00181364"/>
    <w:rsid w:val="0018197D"/>
    <w:rsid w:val="001824F9"/>
    <w:rsid w:val="00182838"/>
    <w:rsid w:val="00183169"/>
    <w:rsid w:val="001838D5"/>
    <w:rsid w:val="001842E4"/>
    <w:rsid w:val="001843AE"/>
    <w:rsid w:val="0018452B"/>
    <w:rsid w:val="00184C49"/>
    <w:rsid w:val="0018555B"/>
    <w:rsid w:val="00185573"/>
    <w:rsid w:val="00185893"/>
    <w:rsid w:val="001859B9"/>
    <w:rsid w:val="00186488"/>
    <w:rsid w:val="00186D01"/>
    <w:rsid w:val="0018788E"/>
    <w:rsid w:val="00187E14"/>
    <w:rsid w:val="00190501"/>
    <w:rsid w:val="001905F3"/>
    <w:rsid w:val="00190F12"/>
    <w:rsid w:val="0019158C"/>
    <w:rsid w:val="00192293"/>
    <w:rsid w:val="001925A9"/>
    <w:rsid w:val="00192E6F"/>
    <w:rsid w:val="00193142"/>
    <w:rsid w:val="00193747"/>
    <w:rsid w:val="00194403"/>
    <w:rsid w:val="00195150"/>
    <w:rsid w:val="00195785"/>
    <w:rsid w:val="001957FF"/>
    <w:rsid w:val="00197769"/>
    <w:rsid w:val="001A088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D92"/>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3F1A"/>
    <w:rsid w:val="001E4C42"/>
    <w:rsid w:val="001E4DFA"/>
    <w:rsid w:val="001E4F21"/>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76E"/>
    <w:rsid w:val="001F5A57"/>
    <w:rsid w:val="001F71DC"/>
    <w:rsid w:val="001F7246"/>
    <w:rsid w:val="001F786D"/>
    <w:rsid w:val="001F7D63"/>
    <w:rsid w:val="00200753"/>
    <w:rsid w:val="00200D15"/>
    <w:rsid w:val="00200EFF"/>
    <w:rsid w:val="002019FF"/>
    <w:rsid w:val="00201CA6"/>
    <w:rsid w:val="002020EF"/>
    <w:rsid w:val="0020242B"/>
    <w:rsid w:val="00202AB4"/>
    <w:rsid w:val="00203625"/>
    <w:rsid w:val="00204B4B"/>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27E"/>
    <w:rsid w:val="002133CA"/>
    <w:rsid w:val="00213AF4"/>
    <w:rsid w:val="002142D2"/>
    <w:rsid w:val="002154D9"/>
    <w:rsid w:val="00216158"/>
    <w:rsid w:val="002164C6"/>
    <w:rsid w:val="0021749B"/>
    <w:rsid w:val="002175F8"/>
    <w:rsid w:val="00220952"/>
    <w:rsid w:val="00221994"/>
    <w:rsid w:val="00221BA7"/>
    <w:rsid w:val="00222DC6"/>
    <w:rsid w:val="00223FE1"/>
    <w:rsid w:val="002247C0"/>
    <w:rsid w:val="00227A95"/>
    <w:rsid w:val="00227CCC"/>
    <w:rsid w:val="00230C94"/>
    <w:rsid w:val="00230EB7"/>
    <w:rsid w:val="00230EC6"/>
    <w:rsid w:val="00231913"/>
    <w:rsid w:val="00231A16"/>
    <w:rsid w:val="00231DBF"/>
    <w:rsid w:val="002326FF"/>
    <w:rsid w:val="00233973"/>
    <w:rsid w:val="00234C5F"/>
    <w:rsid w:val="00235849"/>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4B61"/>
    <w:rsid w:val="00245579"/>
    <w:rsid w:val="002461C3"/>
    <w:rsid w:val="00246E45"/>
    <w:rsid w:val="00247369"/>
    <w:rsid w:val="0024788C"/>
    <w:rsid w:val="0025086E"/>
    <w:rsid w:val="00251B67"/>
    <w:rsid w:val="00252058"/>
    <w:rsid w:val="00252C9A"/>
    <w:rsid w:val="002539B1"/>
    <w:rsid w:val="002541E7"/>
    <w:rsid w:val="00254888"/>
    <w:rsid w:val="00254F36"/>
    <w:rsid w:val="002552B9"/>
    <w:rsid w:val="00255927"/>
    <w:rsid w:val="002559A4"/>
    <w:rsid w:val="00255C09"/>
    <w:rsid w:val="00256001"/>
    <w:rsid w:val="002560F6"/>
    <w:rsid w:val="00256104"/>
    <w:rsid w:val="00256328"/>
    <w:rsid w:val="0025665A"/>
    <w:rsid w:val="00257344"/>
    <w:rsid w:val="00257F31"/>
    <w:rsid w:val="00260006"/>
    <w:rsid w:val="0026023D"/>
    <w:rsid w:val="002604B0"/>
    <w:rsid w:val="00261335"/>
    <w:rsid w:val="002623A5"/>
    <w:rsid w:val="002635B5"/>
    <w:rsid w:val="002636A0"/>
    <w:rsid w:val="00263B56"/>
    <w:rsid w:val="002647D1"/>
    <w:rsid w:val="00265201"/>
    <w:rsid w:val="002658E7"/>
    <w:rsid w:val="00265DD4"/>
    <w:rsid w:val="00266622"/>
    <w:rsid w:val="00267702"/>
    <w:rsid w:val="00267A85"/>
    <w:rsid w:val="00267C7C"/>
    <w:rsid w:val="00267D26"/>
    <w:rsid w:val="00267F83"/>
    <w:rsid w:val="00270F79"/>
    <w:rsid w:val="002711F1"/>
    <w:rsid w:val="0027136E"/>
    <w:rsid w:val="0027137C"/>
    <w:rsid w:val="0027142A"/>
    <w:rsid w:val="00272474"/>
    <w:rsid w:val="00272CAE"/>
    <w:rsid w:val="0027314A"/>
    <w:rsid w:val="002739D3"/>
    <w:rsid w:val="00273E38"/>
    <w:rsid w:val="00274205"/>
    <w:rsid w:val="002743BB"/>
    <w:rsid w:val="0027453E"/>
    <w:rsid w:val="00274925"/>
    <w:rsid w:val="0027504A"/>
    <w:rsid w:val="0027709E"/>
    <w:rsid w:val="002776B8"/>
    <w:rsid w:val="002778DC"/>
    <w:rsid w:val="00277B68"/>
    <w:rsid w:val="00277DDC"/>
    <w:rsid w:val="0028074F"/>
    <w:rsid w:val="00280813"/>
    <w:rsid w:val="002832C2"/>
    <w:rsid w:val="002834C9"/>
    <w:rsid w:val="00283AAC"/>
    <w:rsid w:val="0028415F"/>
    <w:rsid w:val="0028417E"/>
    <w:rsid w:val="00284391"/>
    <w:rsid w:val="00284AC8"/>
    <w:rsid w:val="00285070"/>
    <w:rsid w:val="002854F2"/>
    <w:rsid w:val="002860CC"/>
    <w:rsid w:val="002865FA"/>
    <w:rsid w:val="002869C0"/>
    <w:rsid w:val="00290A55"/>
    <w:rsid w:val="00290B41"/>
    <w:rsid w:val="00290FB2"/>
    <w:rsid w:val="0029190C"/>
    <w:rsid w:val="002921C4"/>
    <w:rsid w:val="00293033"/>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40D7"/>
    <w:rsid w:val="002A5023"/>
    <w:rsid w:val="002A5A2D"/>
    <w:rsid w:val="002A6227"/>
    <w:rsid w:val="002A679B"/>
    <w:rsid w:val="002A6ED0"/>
    <w:rsid w:val="002B00B0"/>
    <w:rsid w:val="002B017F"/>
    <w:rsid w:val="002B02CB"/>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C034B"/>
    <w:rsid w:val="002C0CE1"/>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2365"/>
    <w:rsid w:val="002D282D"/>
    <w:rsid w:val="002D4919"/>
    <w:rsid w:val="002D4A80"/>
    <w:rsid w:val="002D50D2"/>
    <w:rsid w:val="002D5209"/>
    <w:rsid w:val="002D5562"/>
    <w:rsid w:val="002D5832"/>
    <w:rsid w:val="002D59FB"/>
    <w:rsid w:val="002D5DDD"/>
    <w:rsid w:val="002D72B1"/>
    <w:rsid w:val="002E02E5"/>
    <w:rsid w:val="002E0A86"/>
    <w:rsid w:val="002E14DD"/>
    <w:rsid w:val="002E15EE"/>
    <w:rsid w:val="002E173F"/>
    <w:rsid w:val="002E1E6C"/>
    <w:rsid w:val="002E22A5"/>
    <w:rsid w:val="002E272E"/>
    <w:rsid w:val="002E2BE9"/>
    <w:rsid w:val="002E2E41"/>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300433"/>
    <w:rsid w:val="00300A06"/>
    <w:rsid w:val="00300A1F"/>
    <w:rsid w:val="00301409"/>
    <w:rsid w:val="00301EFA"/>
    <w:rsid w:val="003022A0"/>
    <w:rsid w:val="003023C5"/>
    <w:rsid w:val="003029AD"/>
    <w:rsid w:val="00302CD3"/>
    <w:rsid w:val="00302D5C"/>
    <w:rsid w:val="0030385E"/>
    <w:rsid w:val="003038CB"/>
    <w:rsid w:val="00303904"/>
    <w:rsid w:val="00303CA1"/>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A7D"/>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10AC"/>
    <w:rsid w:val="003719DB"/>
    <w:rsid w:val="003720AD"/>
    <w:rsid w:val="00372B4A"/>
    <w:rsid w:val="0037346D"/>
    <w:rsid w:val="00373574"/>
    <w:rsid w:val="00373DE6"/>
    <w:rsid w:val="00377C74"/>
    <w:rsid w:val="00380411"/>
    <w:rsid w:val="0038096A"/>
    <w:rsid w:val="00380CA3"/>
    <w:rsid w:val="00380D90"/>
    <w:rsid w:val="00380FB1"/>
    <w:rsid w:val="00381587"/>
    <w:rsid w:val="003818FB"/>
    <w:rsid w:val="00381D64"/>
    <w:rsid w:val="003820A3"/>
    <w:rsid w:val="00382216"/>
    <w:rsid w:val="0038237B"/>
    <w:rsid w:val="0038297C"/>
    <w:rsid w:val="00383432"/>
    <w:rsid w:val="00383571"/>
    <w:rsid w:val="003836D9"/>
    <w:rsid w:val="00383B7A"/>
    <w:rsid w:val="003848A4"/>
    <w:rsid w:val="003848F9"/>
    <w:rsid w:val="00384A94"/>
    <w:rsid w:val="00385043"/>
    <w:rsid w:val="00385D57"/>
    <w:rsid w:val="003861E5"/>
    <w:rsid w:val="00387BA4"/>
    <w:rsid w:val="0039045B"/>
    <w:rsid w:val="0039140D"/>
    <w:rsid w:val="003914CC"/>
    <w:rsid w:val="00391CF7"/>
    <w:rsid w:val="00391F3F"/>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26"/>
    <w:rsid w:val="003A5AA8"/>
    <w:rsid w:val="003A6236"/>
    <w:rsid w:val="003A6A23"/>
    <w:rsid w:val="003A6B12"/>
    <w:rsid w:val="003A73DF"/>
    <w:rsid w:val="003A79BE"/>
    <w:rsid w:val="003A7A72"/>
    <w:rsid w:val="003A7B83"/>
    <w:rsid w:val="003A7D6D"/>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B3D"/>
    <w:rsid w:val="003B5F4D"/>
    <w:rsid w:val="003B73B3"/>
    <w:rsid w:val="003C06DA"/>
    <w:rsid w:val="003C1867"/>
    <w:rsid w:val="003C1FA5"/>
    <w:rsid w:val="003C26D4"/>
    <w:rsid w:val="003C2936"/>
    <w:rsid w:val="003C2A44"/>
    <w:rsid w:val="003C2F7F"/>
    <w:rsid w:val="003C3121"/>
    <w:rsid w:val="003C37C2"/>
    <w:rsid w:val="003C3DBA"/>
    <w:rsid w:val="003C4768"/>
    <w:rsid w:val="003C4E3D"/>
    <w:rsid w:val="003C51B6"/>
    <w:rsid w:val="003C5963"/>
    <w:rsid w:val="003C5EA6"/>
    <w:rsid w:val="003C6439"/>
    <w:rsid w:val="003C675A"/>
    <w:rsid w:val="003C717E"/>
    <w:rsid w:val="003C7753"/>
    <w:rsid w:val="003C786E"/>
    <w:rsid w:val="003C7927"/>
    <w:rsid w:val="003C7F66"/>
    <w:rsid w:val="003D0020"/>
    <w:rsid w:val="003D0345"/>
    <w:rsid w:val="003D0655"/>
    <w:rsid w:val="003D1896"/>
    <w:rsid w:val="003D1991"/>
    <w:rsid w:val="003D1B40"/>
    <w:rsid w:val="003D1EFA"/>
    <w:rsid w:val="003D246C"/>
    <w:rsid w:val="003D282E"/>
    <w:rsid w:val="003D294E"/>
    <w:rsid w:val="003D2A12"/>
    <w:rsid w:val="003D3513"/>
    <w:rsid w:val="003D4988"/>
    <w:rsid w:val="003D49E8"/>
    <w:rsid w:val="003D6314"/>
    <w:rsid w:val="003D6C47"/>
    <w:rsid w:val="003D6D63"/>
    <w:rsid w:val="003D6DC4"/>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881"/>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118"/>
    <w:rsid w:val="00415201"/>
    <w:rsid w:val="004169A2"/>
    <w:rsid w:val="00416B73"/>
    <w:rsid w:val="00416CDD"/>
    <w:rsid w:val="00416EE8"/>
    <w:rsid w:val="00417A99"/>
    <w:rsid w:val="00420863"/>
    <w:rsid w:val="0042110B"/>
    <w:rsid w:val="00422361"/>
    <w:rsid w:val="00422E0A"/>
    <w:rsid w:val="00422EC7"/>
    <w:rsid w:val="0042335E"/>
    <w:rsid w:val="00423413"/>
    <w:rsid w:val="00423469"/>
    <w:rsid w:val="0042352E"/>
    <w:rsid w:val="00423FE3"/>
    <w:rsid w:val="004255F0"/>
    <w:rsid w:val="00425D9A"/>
    <w:rsid w:val="00427B17"/>
    <w:rsid w:val="00427EF1"/>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DCB"/>
    <w:rsid w:val="004401A4"/>
    <w:rsid w:val="004404BA"/>
    <w:rsid w:val="0044086E"/>
    <w:rsid w:val="004409EF"/>
    <w:rsid w:val="00440C6D"/>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DF4"/>
    <w:rsid w:val="00454FAD"/>
    <w:rsid w:val="00455884"/>
    <w:rsid w:val="0045589F"/>
    <w:rsid w:val="00455B49"/>
    <w:rsid w:val="00455FFC"/>
    <w:rsid w:val="00456226"/>
    <w:rsid w:val="00456F4C"/>
    <w:rsid w:val="00457EE2"/>
    <w:rsid w:val="00460F9B"/>
    <w:rsid w:val="00460FF9"/>
    <w:rsid w:val="004615E8"/>
    <w:rsid w:val="00461636"/>
    <w:rsid w:val="0046187A"/>
    <w:rsid w:val="00461BB1"/>
    <w:rsid w:val="00461BEC"/>
    <w:rsid w:val="00461ECB"/>
    <w:rsid w:val="00462F31"/>
    <w:rsid w:val="00462F48"/>
    <w:rsid w:val="00462FDF"/>
    <w:rsid w:val="00463B2B"/>
    <w:rsid w:val="004643A6"/>
    <w:rsid w:val="00464A7D"/>
    <w:rsid w:val="00464F9A"/>
    <w:rsid w:val="00465074"/>
    <w:rsid w:val="00465378"/>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B1E"/>
    <w:rsid w:val="00477349"/>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5976"/>
    <w:rsid w:val="00486E77"/>
    <w:rsid w:val="00487450"/>
    <w:rsid w:val="00487896"/>
    <w:rsid w:val="00487F89"/>
    <w:rsid w:val="004904AE"/>
    <w:rsid w:val="004907E1"/>
    <w:rsid w:val="0049139C"/>
    <w:rsid w:val="004913D6"/>
    <w:rsid w:val="00491413"/>
    <w:rsid w:val="00491A6E"/>
    <w:rsid w:val="00491CF2"/>
    <w:rsid w:val="00491F39"/>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74"/>
    <w:rsid w:val="004A10D4"/>
    <w:rsid w:val="004A1268"/>
    <w:rsid w:val="004A14D6"/>
    <w:rsid w:val="004A187C"/>
    <w:rsid w:val="004A204A"/>
    <w:rsid w:val="004A274E"/>
    <w:rsid w:val="004A27C2"/>
    <w:rsid w:val="004A38DE"/>
    <w:rsid w:val="004A4369"/>
    <w:rsid w:val="004A454B"/>
    <w:rsid w:val="004A502E"/>
    <w:rsid w:val="004A508E"/>
    <w:rsid w:val="004A5449"/>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E4D"/>
    <w:rsid w:val="004C226E"/>
    <w:rsid w:val="004C321F"/>
    <w:rsid w:val="004C5555"/>
    <w:rsid w:val="004C589A"/>
    <w:rsid w:val="004C6A32"/>
    <w:rsid w:val="004C72C7"/>
    <w:rsid w:val="004C7862"/>
    <w:rsid w:val="004C7A22"/>
    <w:rsid w:val="004D0163"/>
    <w:rsid w:val="004D0309"/>
    <w:rsid w:val="004D0378"/>
    <w:rsid w:val="004D0E1A"/>
    <w:rsid w:val="004D1221"/>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1B84"/>
    <w:rsid w:val="004F26E5"/>
    <w:rsid w:val="004F2825"/>
    <w:rsid w:val="004F28AB"/>
    <w:rsid w:val="004F37F0"/>
    <w:rsid w:val="004F4207"/>
    <w:rsid w:val="004F4B02"/>
    <w:rsid w:val="004F4FB8"/>
    <w:rsid w:val="004F53D8"/>
    <w:rsid w:val="004F56B9"/>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6CF"/>
    <w:rsid w:val="005167E8"/>
    <w:rsid w:val="00517507"/>
    <w:rsid w:val="00517C31"/>
    <w:rsid w:val="00521297"/>
    <w:rsid w:val="00522183"/>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523"/>
    <w:rsid w:val="00537F2E"/>
    <w:rsid w:val="0054008E"/>
    <w:rsid w:val="005403D8"/>
    <w:rsid w:val="00540AD9"/>
    <w:rsid w:val="00542CAE"/>
    <w:rsid w:val="00543144"/>
    <w:rsid w:val="00543E5A"/>
    <w:rsid w:val="0054449E"/>
    <w:rsid w:val="00544F7A"/>
    <w:rsid w:val="00545421"/>
    <w:rsid w:val="00545846"/>
    <w:rsid w:val="00546192"/>
    <w:rsid w:val="00547B0A"/>
    <w:rsid w:val="005508CF"/>
    <w:rsid w:val="00550C63"/>
    <w:rsid w:val="00550CA9"/>
    <w:rsid w:val="0055142F"/>
    <w:rsid w:val="00551763"/>
    <w:rsid w:val="00551FCA"/>
    <w:rsid w:val="005538FD"/>
    <w:rsid w:val="00553913"/>
    <w:rsid w:val="00553EE9"/>
    <w:rsid w:val="00554A4D"/>
    <w:rsid w:val="00554B68"/>
    <w:rsid w:val="00554F48"/>
    <w:rsid w:val="00554F7D"/>
    <w:rsid w:val="0055544F"/>
    <w:rsid w:val="005567C9"/>
    <w:rsid w:val="005576F7"/>
    <w:rsid w:val="005579DA"/>
    <w:rsid w:val="00560716"/>
    <w:rsid w:val="00560751"/>
    <w:rsid w:val="005607A9"/>
    <w:rsid w:val="00561361"/>
    <w:rsid w:val="0056188B"/>
    <w:rsid w:val="0056193F"/>
    <w:rsid w:val="00562C3D"/>
    <w:rsid w:val="00563F76"/>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03E"/>
    <w:rsid w:val="005A4263"/>
    <w:rsid w:val="005A4A69"/>
    <w:rsid w:val="005A5467"/>
    <w:rsid w:val="005A5787"/>
    <w:rsid w:val="005A5966"/>
    <w:rsid w:val="005A5CD5"/>
    <w:rsid w:val="005A5E6E"/>
    <w:rsid w:val="005A6AF5"/>
    <w:rsid w:val="005A7A96"/>
    <w:rsid w:val="005B0567"/>
    <w:rsid w:val="005B1438"/>
    <w:rsid w:val="005B1514"/>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61B6"/>
    <w:rsid w:val="005F76A4"/>
    <w:rsid w:val="005F7971"/>
    <w:rsid w:val="00600EAD"/>
    <w:rsid w:val="006028C1"/>
    <w:rsid w:val="00603617"/>
    <w:rsid w:val="0060381F"/>
    <w:rsid w:val="006046B6"/>
    <w:rsid w:val="00604948"/>
    <w:rsid w:val="006049FD"/>
    <w:rsid w:val="00604F25"/>
    <w:rsid w:val="00605861"/>
    <w:rsid w:val="006059EE"/>
    <w:rsid w:val="00606AE4"/>
    <w:rsid w:val="00607638"/>
    <w:rsid w:val="00607AD8"/>
    <w:rsid w:val="006102C5"/>
    <w:rsid w:val="0061093F"/>
    <w:rsid w:val="00610C54"/>
    <w:rsid w:val="00610E2B"/>
    <w:rsid w:val="006114A8"/>
    <w:rsid w:val="00611CAC"/>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4FC"/>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57976"/>
    <w:rsid w:val="006606E2"/>
    <w:rsid w:val="0066087E"/>
    <w:rsid w:val="00660AA7"/>
    <w:rsid w:val="006611D2"/>
    <w:rsid w:val="00662A78"/>
    <w:rsid w:val="0066386E"/>
    <w:rsid w:val="006638C2"/>
    <w:rsid w:val="00663C05"/>
    <w:rsid w:val="00664789"/>
    <w:rsid w:val="00664E8B"/>
    <w:rsid w:val="00665702"/>
    <w:rsid w:val="0066710B"/>
    <w:rsid w:val="006677A5"/>
    <w:rsid w:val="00667EAC"/>
    <w:rsid w:val="0067072B"/>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D19"/>
    <w:rsid w:val="00696D35"/>
    <w:rsid w:val="00697217"/>
    <w:rsid w:val="0069757C"/>
    <w:rsid w:val="006A0536"/>
    <w:rsid w:val="006A068A"/>
    <w:rsid w:val="006A0E7E"/>
    <w:rsid w:val="006A0FC3"/>
    <w:rsid w:val="006A16FF"/>
    <w:rsid w:val="006A2257"/>
    <w:rsid w:val="006A2312"/>
    <w:rsid w:val="006A2356"/>
    <w:rsid w:val="006A2474"/>
    <w:rsid w:val="006A28BE"/>
    <w:rsid w:val="006A2ED4"/>
    <w:rsid w:val="006A4500"/>
    <w:rsid w:val="006A4FF4"/>
    <w:rsid w:val="006A50B5"/>
    <w:rsid w:val="006A549A"/>
    <w:rsid w:val="006A5576"/>
    <w:rsid w:val="006A61C9"/>
    <w:rsid w:val="006A64C8"/>
    <w:rsid w:val="006A7CFF"/>
    <w:rsid w:val="006A7DA3"/>
    <w:rsid w:val="006B0041"/>
    <w:rsid w:val="006B03AA"/>
    <w:rsid w:val="006B07C9"/>
    <w:rsid w:val="006B083A"/>
    <w:rsid w:val="006B08DE"/>
    <w:rsid w:val="006B0935"/>
    <w:rsid w:val="006B0EF8"/>
    <w:rsid w:val="006B1846"/>
    <w:rsid w:val="006B1AF6"/>
    <w:rsid w:val="006B1C59"/>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008"/>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7E0"/>
    <w:rsid w:val="006D0CA8"/>
    <w:rsid w:val="006D0CF1"/>
    <w:rsid w:val="006D1BD2"/>
    <w:rsid w:val="006D1D8A"/>
    <w:rsid w:val="006D1E89"/>
    <w:rsid w:val="006D2020"/>
    <w:rsid w:val="006D2E76"/>
    <w:rsid w:val="006D3239"/>
    <w:rsid w:val="006D3405"/>
    <w:rsid w:val="006D3D0F"/>
    <w:rsid w:val="006D49DA"/>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463"/>
    <w:rsid w:val="006E5D9A"/>
    <w:rsid w:val="006E5F53"/>
    <w:rsid w:val="006E66AE"/>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143"/>
    <w:rsid w:val="006F58D3"/>
    <w:rsid w:val="006F5B5F"/>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6F7"/>
    <w:rsid w:val="00706CEE"/>
    <w:rsid w:val="007073B1"/>
    <w:rsid w:val="00707916"/>
    <w:rsid w:val="00707981"/>
    <w:rsid w:val="00707A97"/>
    <w:rsid w:val="00707C55"/>
    <w:rsid w:val="007108D8"/>
    <w:rsid w:val="00710BC9"/>
    <w:rsid w:val="007113BE"/>
    <w:rsid w:val="0071157E"/>
    <w:rsid w:val="00711F11"/>
    <w:rsid w:val="00711FCE"/>
    <w:rsid w:val="00712B7E"/>
    <w:rsid w:val="00712CBA"/>
    <w:rsid w:val="007131D6"/>
    <w:rsid w:val="00713895"/>
    <w:rsid w:val="00713DCE"/>
    <w:rsid w:val="00714213"/>
    <w:rsid w:val="00715F13"/>
    <w:rsid w:val="00716001"/>
    <w:rsid w:val="00716EF0"/>
    <w:rsid w:val="00717280"/>
    <w:rsid w:val="00717421"/>
    <w:rsid w:val="00717AAF"/>
    <w:rsid w:val="00720035"/>
    <w:rsid w:val="007205FA"/>
    <w:rsid w:val="00721399"/>
    <w:rsid w:val="0072166E"/>
    <w:rsid w:val="00721679"/>
    <w:rsid w:val="00721D85"/>
    <w:rsid w:val="007225D7"/>
    <w:rsid w:val="00722F02"/>
    <w:rsid w:val="00723099"/>
    <w:rsid w:val="007231A4"/>
    <w:rsid w:val="00723329"/>
    <w:rsid w:val="00723562"/>
    <w:rsid w:val="007236F8"/>
    <w:rsid w:val="00723AFC"/>
    <w:rsid w:val="0072477F"/>
    <w:rsid w:val="0072496B"/>
    <w:rsid w:val="007255B7"/>
    <w:rsid w:val="00725C06"/>
    <w:rsid w:val="0072610A"/>
    <w:rsid w:val="007262B4"/>
    <w:rsid w:val="0072650C"/>
    <w:rsid w:val="0072664F"/>
    <w:rsid w:val="00727071"/>
    <w:rsid w:val="00727242"/>
    <w:rsid w:val="00727E21"/>
    <w:rsid w:val="00730A5C"/>
    <w:rsid w:val="00731C7D"/>
    <w:rsid w:val="00731D02"/>
    <w:rsid w:val="0073334B"/>
    <w:rsid w:val="00733BC3"/>
    <w:rsid w:val="0073413D"/>
    <w:rsid w:val="0073419D"/>
    <w:rsid w:val="007345AE"/>
    <w:rsid w:val="00734C18"/>
    <w:rsid w:val="00735248"/>
    <w:rsid w:val="00735399"/>
    <w:rsid w:val="00736AED"/>
    <w:rsid w:val="00737096"/>
    <w:rsid w:val="0073715A"/>
    <w:rsid w:val="0074035A"/>
    <w:rsid w:val="00740522"/>
    <w:rsid w:val="007415A8"/>
    <w:rsid w:val="00741D55"/>
    <w:rsid w:val="0074249E"/>
    <w:rsid w:val="007427B0"/>
    <w:rsid w:val="00742990"/>
    <w:rsid w:val="00742C16"/>
    <w:rsid w:val="0074320E"/>
    <w:rsid w:val="00743B81"/>
    <w:rsid w:val="00743C5F"/>
    <w:rsid w:val="007441EF"/>
    <w:rsid w:val="00744469"/>
    <w:rsid w:val="007444C0"/>
    <w:rsid w:val="00744569"/>
    <w:rsid w:val="00744B4F"/>
    <w:rsid w:val="00744B8C"/>
    <w:rsid w:val="007452CF"/>
    <w:rsid w:val="007459A3"/>
    <w:rsid w:val="0074697D"/>
    <w:rsid w:val="00746CD2"/>
    <w:rsid w:val="00746F72"/>
    <w:rsid w:val="00746FCA"/>
    <w:rsid w:val="007500BD"/>
    <w:rsid w:val="007500E4"/>
    <w:rsid w:val="0075088A"/>
    <w:rsid w:val="00750D51"/>
    <w:rsid w:val="007512FF"/>
    <w:rsid w:val="00751315"/>
    <w:rsid w:val="00751CF0"/>
    <w:rsid w:val="00752C41"/>
    <w:rsid w:val="00753A6B"/>
    <w:rsid w:val="00754455"/>
    <w:rsid w:val="00754D7D"/>
    <w:rsid w:val="00754F24"/>
    <w:rsid w:val="007550B4"/>
    <w:rsid w:val="007551C2"/>
    <w:rsid w:val="00755E15"/>
    <w:rsid w:val="00756780"/>
    <w:rsid w:val="00756CE2"/>
    <w:rsid w:val="00757096"/>
    <w:rsid w:val="00757853"/>
    <w:rsid w:val="00757A5D"/>
    <w:rsid w:val="00757F25"/>
    <w:rsid w:val="007601B6"/>
    <w:rsid w:val="00760706"/>
    <w:rsid w:val="00760944"/>
    <w:rsid w:val="00760B5E"/>
    <w:rsid w:val="00761995"/>
    <w:rsid w:val="007620EB"/>
    <w:rsid w:val="0076227C"/>
    <w:rsid w:val="00762588"/>
    <w:rsid w:val="0076274A"/>
    <w:rsid w:val="00763558"/>
    <w:rsid w:val="007637D2"/>
    <w:rsid w:val="0076433C"/>
    <w:rsid w:val="00764B20"/>
    <w:rsid w:val="00764CB8"/>
    <w:rsid w:val="007654A2"/>
    <w:rsid w:val="007661D2"/>
    <w:rsid w:val="007662F7"/>
    <w:rsid w:val="007663F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0B"/>
    <w:rsid w:val="00790FEC"/>
    <w:rsid w:val="00791761"/>
    <w:rsid w:val="00791C20"/>
    <w:rsid w:val="00791CC0"/>
    <w:rsid w:val="007933AC"/>
    <w:rsid w:val="007939B2"/>
    <w:rsid w:val="007940DE"/>
    <w:rsid w:val="007942B9"/>
    <w:rsid w:val="0079485D"/>
    <w:rsid w:val="00794B35"/>
    <w:rsid w:val="007951C7"/>
    <w:rsid w:val="007954A4"/>
    <w:rsid w:val="00795625"/>
    <w:rsid w:val="00795D8A"/>
    <w:rsid w:val="00796FBD"/>
    <w:rsid w:val="0079758B"/>
    <w:rsid w:val="007A065B"/>
    <w:rsid w:val="007A0920"/>
    <w:rsid w:val="007A0BD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B7A6C"/>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C7962"/>
    <w:rsid w:val="007D0151"/>
    <w:rsid w:val="007D0E2E"/>
    <w:rsid w:val="007D131B"/>
    <w:rsid w:val="007D1A10"/>
    <w:rsid w:val="007D1ABE"/>
    <w:rsid w:val="007D1C27"/>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203"/>
    <w:rsid w:val="007E57E8"/>
    <w:rsid w:val="007E5B8D"/>
    <w:rsid w:val="007E6511"/>
    <w:rsid w:val="007E7001"/>
    <w:rsid w:val="007E74E4"/>
    <w:rsid w:val="007E7778"/>
    <w:rsid w:val="007F047B"/>
    <w:rsid w:val="007F0851"/>
    <w:rsid w:val="007F0B26"/>
    <w:rsid w:val="007F1496"/>
    <w:rsid w:val="007F1952"/>
    <w:rsid w:val="007F275A"/>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D20"/>
    <w:rsid w:val="00801D46"/>
    <w:rsid w:val="00802B28"/>
    <w:rsid w:val="0080386F"/>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2EC"/>
    <w:rsid w:val="008167D2"/>
    <w:rsid w:val="008167F9"/>
    <w:rsid w:val="0081694F"/>
    <w:rsid w:val="008169E8"/>
    <w:rsid w:val="00816A2C"/>
    <w:rsid w:val="00816A67"/>
    <w:rsid w:val="00817528"/>
    <w:rsid w:val="00817E33"/>
    <w:rsid w:val="0082032E"/>
    <w:rsid w:val="00820849"/>
    <w:rsid w:val="008209B8"/>
    <w:rsid w:val="00821285"/>
    <w:rsid w:val="0082276A"/>
    <w:rsid w:val="008229C2"/>
    <w:rsid w:val="00823396"/>
    <w:rsid w:val="008235D6"/>
    <w:rsid w:val="008238B8"/>
    <w:rsid w:val="0082472F"/>
    <w:rsid w:val="008249D1"/>
    <w:rsid w:val="00824D2A"/>
    <w:rsid w:val="00826C93"/>
    <w:rsid w:val="008270A4"/>
    <w:rsid w:val="008279F6"/>
    <w:rsid w:val="00827F68"/>
    <w:rsid w:val="008310D9"/>
    <w:rsid w:val="008318A3"/>
    <w:rsid w:val="00831E77"/>
    <w:rsid w:val="0083247C"/>
    <w:rsid w:val="0083341B"/>
    <w:rsid w:val="0083391B"/>
    <w:rsid w:val="00834639"/>
    <w:rsid w:val="00835947"/>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772C"/>
    <w:rsid w:val="00867A8A"/>
    <w:rsid w:val="0087086F"/>
    <w:rsid w:val="00870EAF"/>
    <w:rsid w:val="00871CE9"/>
    <w:rsid w:val="00872994"/>
    <w:rsid w:val="00872AB5"/>
    <w:rsid w:val="00872B9F"/>
    <w:rsid w:val="00873F18"/>
    <w:rsid w:val="0087489E"/>
    <w:rsid w:val="00874DFD"/>
    <w:rsid w:val="00875013"/>
    <w:rsid w:val="0087541C"/>
    <w:rsid w:val="0087567A"/>
    <w:rsid w:val="00875851"/>
    <w:rsid w:val="008760A4"/>
    <w:rsid w:val="00876B4B"/>
    <w:rsid w:val="00876B68"/>
    <w:rsid w:val="008772BE"/>
    <w:rsid w:val="008775BB"/>
    <w:rsid w:val="00880931"/>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C5C"/>
    <w:rsid w:val="00895FAE"/>
    <w:rsid w:val="008964A1"/>
    <w:rsid w:val="008968D7"/>
    <w:rsid w:val="00896DB2"/>
    <w:rsid w:val="00896EB8"/>
    <w:rsid w:val="008A0E21"/>
    <w:rsid w:val="008A0EE4"/>
    <w:rsid w:val="008A1EB8"/>
    <w:rsid w:val="008A2168"/>
    <w:rsid w:val="008A2610"/>
    <w:rsid w:val="008A2701"/>
    <w:rsid w:val="008A3139"/>
    <w:rsid w:val="008A43E5"/>
    <w:rsid w:val="008A4C71"/>
    <w:rsid w:val="008A4C87"/>
    <w:rsid w:val="008A54B9"/>
    <w:rsid w:val="008A65A7"/>
    <w:rsid w:val="008A70C7"/>
    <w:rsid w:val="008A796B"/>
    <w:rsid w:val="008A7D0D"/>
    <w:rsid w:val="008A7E55"/>
    <w:rsid w:val="008B00E3"/>
    <w:rsid w:val="008B01CF"/>
    <w:rsid w:val="008B0929"/>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8D8"/>
    <w:rsid w:val="008C5B9A"/>
    <w:rsid w:val="008C6811"/>
    <w:rsid w:val="008C6E69"/>
    <w:rsid w:val="008C7388"/>
    <w:rsid w:val="008C7629"/>
    <w:rsid w:val="008C7F01"/>
    <w:rsid w:val="008D05D9"/>
    <w:rsid w:val="008D0B16"/>
    <w:rsid w:val="008D0DFF"/>
    <w:rsid w:val="008D0E03"/>
    <w:rsid w:val="008D207A"/>
    <w:rsid w:val="008D23C6"/>
    <w:rsid w:val="008D25C5"/>
    <w:rsid w:val="008D2E83"/>
    <w:rsid w:val="008D2F05"/>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48"/>
    <w:rsid w:val="008E4099"/>
    <w:rsid w:val="008E41DB"/>
    <w:rsid w:val="008E44C5"/>
    <w:rsid w:val="008E4B39"/>
    <w:rsid w:val="008E5C4F"/>
    <w:rsid w:val="008E742E"/>
    <w:rsid w:val="008F009E"/>
    <w:rsid w:val="008F05D8"/>
    <w:rsid w:val="008F06EB"/>
    <w:rsid w:val="008F088C"/>
    <w:rsid w:val="008F0C31"/>
    <w:rsid w:val="008F17C8"/>
    <w:rsid w:val="008F1ACD"/>
    <w:rsid w:val="008F2E34"/>
    <w:rsid w:val="008F2E41"/>
    <w:rsid w:val="008F33AA"/>
    <w:rsid w:val="008F38FD"/>
    <w:rsid w:val="008F455D"/>
    <w:rsid w:val="008F4EFB"/>
    <w:rsid w:val="008F532F"/>
    <w:rsid w:val="008F5EA6"/>
    <w:rsid w:val="008F6101"/>
    <w:rsid w:val="008F6897"/>
    <w:rsid w:val="009005EE"/>
    <w:rsid w:val="00900663"/>
    <w:rsid w:val="009032C1"/>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36"/>
    <w:rsid w:val="009159CA"/>
    <w:rsid w:val="009166F1"/>
    <w:rsid w:val="00917018"/>
    <w:rsid w:val="00917B84"/>
    <w:rsid w:val="009200ED"/>
    <w:rsid w:val="009201E7"/>
    <w:rsid w:val="00920205"/>
    <w:rsid w:val="00920307"/>
    <w:rsid w:val="009212FA"/>
    <w:rsid w:val="0092178A"/>
    <w:rsid w:val="00921A67"/>
    <w:rsid w:val="009224E7"/>
    <w:rsid w:val="0092276F"/>
    <w:rsid w:val="00922DE5"/>
    <w:rsid w:val="00922F1E"/>
    <w:rsid w:val="00923475"/>
    <w:rsid w:val="00923A46"/>
    <w:rsid w:val="00923C16"/>
    <w:rsid w:val="0092405A"/>
    <w:rsid w:val="009253A0"/>
    <w:rsid w:val="0092631C"/>
    <w:rsid w:val="00926EC6"/>
    <w:rsid w:val="009271AE"/>
    <w:rsid w:val="0093022F"/>
    <w:rsid w:val="00930579"/>
    <w:rsid w:val="009307BC"/>
    <w:rsid w:val="00930AF8"/>
    <w:rsid w:val="00931322"/>
    <w:rsid w:val="0093144C"/>
    <w:rsid w:val="009314C8"/>
    <w:rsid w:val="0093196F"/>
    <w:rsid w:val="00932A93"/>
    <w:rsid w:val="00932F38"/>
    <w:rsid w:val="00933921"/>
    <w:rsid w:val="009339EC"/>
    <w:rsid w:val="009340B4"/>
    <w:rsid w:val="0093435C"/>
    <w:rsid w:val="00934D43"/>
    <w:rsid w:val="009351C9"/>
    <w:rsid w:val="00935285"/>
    <w:rsid w:val="009355B9"/>
    <w:rsid w:val="00935D74"/>
    <w:rsid w:val="00936241"/>
    <w:rsid w:val="00936A90"/>
    <w:rsid w:val="0093763B"/>
    <w:rsid w:val="00940474"/>
    <w:rsid w:val="009407FC"/>
    <w:rsid w:val="00940CCA"/>
    <w:rsid w:val="00940E8F"/>
    <w:rsid w:val="009411D4"/>
    <w:rsid w:val="00941429"/>
    <w:rsid w:val="00941599"/>
    <w:rsid w:val="009416AD"/>
    <w:rsid w:val="009417D0"/>
    <w:rsid w:val="009422B2"/>
    <w:rsid w:val="009428CB"/>
    <w:rsid w:val="0094443D"/>
    <w:rsid w:val="0094493C"/>
    <w:rsid w:val="0094506E"/>
    <w:rsid w:val="00945FF1"/>
    <w:rsid w:val="009462C0"/>
    <w:rsid w:val="009463FD"/>
    <w:rsid w:val="009470D1"/>
    <w:rsid w:val="009476BF"/>
    <w:rsid w:val="00947739"/>
    <w:rsid w:val="00947CE3"/>
    <w:rsid w:val="00950813"/>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569"/>
    <w:rsid w:val="00977B7E"/>
    <w:rsid w:val="00977BBB"/>
    <w:rsid w:val="00980781"/>
    <w:rsid w:val="00980A19"/>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36A"/>
    <w:rsid w:val="00987DA6"/>
    <w:rsid w:val="00987FEB"/>
    <w:rsid w:val="00990ECB"/>
    <w:rsid w:val="0099127C"/>
    <w:rsid w:val="00991607"/>
    <w:rsid w:val="00991631"/>
    <w:rsid w:val="00992913"/>
    <w:rsid w:val="00993B20"/>
    <w:rsid w:val="00993E0F"/>
    <w:rsid w:val="0099502F"/>
    <w:rsid w:val="009952FB"/>
    <w:rsid w:val="009963ED"/>
    <w:rsid w:val="0099731F"/>
    <w:rsid w:val="0099797E"/>
    <w:rsid w:val="009A01D8"/>
    <w:rsid w:val="009A0750"/>
    <w:rsid w:val="009A2A54"/>
    <w:rsid w:val="009A3970"/>
    <w:rsid w:val="009A3C45"/>
    <w:rsid w:val="009A4651"/>
    <w:rsid w:val="009A49A2"/>
    <w:rsid w:val="009A4A8D"/>
    <w:rsid w:val="009A4B2E"/>
    <w:rsid w:val="009A4D02"/>
    <w:rsid w:val="009A5AB1"/>
    <w:rsid w:val="009A74FC"/>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E79"/>
    <w:rsid w:val="009C7F7C"/>
    <w:rsid w:val="009D013B"/>
    <w:rsid w:val="009D05A5"/>
    <w:rsid w:val="009D05A7"/>
    <w:rsid w:val="009D09E5"/>
    <w:rsid w:val="009D0BC8"/>
    <w:rsid w:val="009D0CFF"/>
    <w:rsid w:val="009D1412"/>
    <w:rsid w:val="009D27D6"/>
    <w:rsid w:val="009D2856"/>
    <w:rsid w:val="009D2D1C"/>
    <w:rsid w:val="009D3BD8"/>
    <w:rsid w:val="009D3E19"/>
    <w:rsid w:val="009D4222"/>
    <w:rsid w:val="009D44AE"/>
    <w:rsid w:val="009D4C2C"/>
    <w:rsid w:val="009D4D1A"/>
    <w:rsid w:val="009D518E"/>
    <w:rsid w:val="009D5745"/>
    <w:rsid w:val="009D5DA2"/>
    <w:rsid w:val="009D6256"/>
    <w:rsid w:val="009D7624"/>
    <w:rsid w:val="009D780D"/>
    <w:rsid w:val="009D7845"/>
    <w:rsid w:val="009E0369"/>
    <w:rsid w:val="009E083B"/>
    <w:rsid w:val="009E09BD"/>
    <w:rsid w:val="009E192A"/>
    <w:rsid w:val="009E2636"/>
    <w:rsid w:val="009E27F4"/>
    <w:rsid w:val="009E3102"/>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562"/>
    <w:rsid w:val="009F6649"/>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942"/>
    <w:rsid w:val="00A25B5B"/>
    <w:rsid w:val="00A262F3"/>
    <w:rsid w:val="00A26B2B"/>
    <w:rsid w:val="00A2732D"/>
    <w:rsid w:val="00A27475"/>
    <w:rsid w:val="00A2794D"/>
    <w:rsid w:val="00A27A6E"/>
    <w:rsid w:val="00A3037E"/>
    <w:rsid w:val="00A3069E"/>
    <w:rsid w:val="00A30ADB"/>
    <w:rsid w:val="00A310A7"/>
    <w:rsid w:val="00A31110"/>
    <w:rsid w:val="00A31C4D"/>
    <w:rsid w:val="00A3201F"/>
    <w:rsid w:val="00A321A2"/>
    <w:rsid w:val="00A32AC2"/>
    <w:rsid w:val="00A32F97"/>
    <w:rsid w:val="00A348DE"/>
    <w:rsid w:val="00A34DCF"/>
    <w:rsid w:val="00A35A5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1BF2"/>
    <w:rsid w:val="00A61E45"/>
    <w:rsid w:val="00A6267D"/>
    <w:rsid w:val="00A62D7B"/>
    <w:rsid w:val="00A632B9"/>
    <w:rsid w:val="00A63319"/>
    <w:rsid w:val="00A6367C"/>
    <w:rsid w:val="00A63EAA"/>
    <w:rsid w:val="00A64224"/>
    <w:rsid w:val="00A64C80"/>
    <w:rsid w:val="00A6559F"/>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79D"/>
    <w:rsid w:val="00A84F49"/>
    <w:rsid w:val="00A87954"/>
    <w:rsid w:val="00A903C8"/>
    <w:rsid w:val="00A91634"/>
    <w:rsid w:val="00A91C34"/>
    <w:rsid w:val="00A93A57"/>
    <w:rsid w:val="00A93DCC"/>
    <w:rsid w:val="00A93EAF"/>
    <w:rsid w:val="00A94611"/>
    <w:rsid w:val="00A952EA"/>
    <w:rsid w:val="00A958A5"/>
    <w:rsid w:val="00A95C8D"/>
    <w:rsid w:val="00A95ED3"/>
    <w:rsid w:val="00A962D1"/>
    <w:rsid w:val="00A96DDD"/>
    <w:rsid w:val="00A971F8"/>
    <w:rsid w:val="00A9739A"/>
    <w:rsid w:val="00A976DC"/>
    <w:rsid w:val="00A97778"/>
    <w:rsid w:val="00A97A99"/>
    <w:rsid w:val="00A97B21"/>
    <w:rsid w:val="00A97CFC"/>
    <w:rsid w:val="00AA04D8"/>
    <w:rsid w:val="00AA0B85"/>
    <w:rsid w:val="00AA11A2"/>
    <w:rsid w:val="00AA145D"/>
    <w:rsid w:val="00AA170C"/>
    <w:rsid w:val="00AA1A94"/>
    <w:rsid w:val="00AA1CC0"/>
    <w:rsid w:val="00AA229C"/>
    <w:rsid w:val="00AA2A27"/>
    <w:rsid w:val="00AA3476"/>
    <w:rsid w:val="00AA397D"/>
    <w:rsid w:val="00AA490F"/>
    <w:rsid w:val="00AA4CA3"/>
    <w:rsid w:val="00AA4DBE"/>
    <w:rsid w:val="00AA5315"/>
    <w:rsid w:val="00AA5392"/>
    <w:rsid w:val="00AA539D"/>
    <w:rsid w:val="00AA5550"/>
    <w:rsid w:val="00AA5603"/>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A58"/>
    <w:rsid w:val="00AB5CA6"/>
    <w:rsid w:val="00AB6117"/>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68B"/>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29D"/>
    <w:rsid w:val="00AE7DB5"/>
    <w:rsid w:val="00AF2A89"/>
    <w:rsid w:val="00AF2FEC"/>
    <w:rsid w:val="00AF37CB"/>
    <w:rsid w:val="00AF4814"/>
    <w:rsid w:val="00AF4EB8"/>
    <w:rsid w:val="00AF52E7"/>
    <w:rsid w:val="00AF53CD"/>
    <w:rsid w:val="00AF56DB"/>
    <w:rsid w:val="00AF5718"/>
    <w:rsid w:val="00AF5D37"/>
    <w:rsid w:val="00AF5D95"/>
    <w:rsid w:val="00AF6017"/>
    <w:rsid w:val="00AF618E"/>
    <w:rsid w:val="00AF6339"/>
    <w:rsid w:val="00AF6408"/>
    <w:rsid w:val="00AF66EB"/>
    <w:rsid w:val="00AF6985"/>
    <w:rsid w:val="00AF6AB1"/>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F1C"/>
    <w:rsid w:val="00B0637D"/>
    <w:rsid w:val="00B06B40"/>
    <w:rsid w:val="00B07386"/>
    <w:rsid w:val="00B0757A"/>
    <w:rsid w:val="00B075C2"/>
    <w:rsid w:val="00B07D3B"/>
    <w:rsid w:val="00B10219"/>
    <w:rsid w:val="00B10832"/>
    <w:rsid w:val="00B108CB"/>
    <w:rsid w:val="00B1187E"/>
    <w:rsid w:val="00B128D7"/>
    <w:rsid w:val="00B12AE8"/>
    <w:rsid w:val="00B12D6A"/>
    <w:rsid w:val="00B12FF0"/>
    <w:rsid w:val="00B14745"/>
    <w:rsid w:val="00B14828"/>
    <w:rsid w:val="00B14EF7"/>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48F9"/>
    <w:rsid w:val="00B2595B"/>
    <w:rsid w:val="00B25B31"/>
    <w:rsid w:val="00B25D53"/>
    <w:rsid w:val="00B25F49"/>
    <w:rsid w:val="00B265D7"/>
    <w:rsid w:val="00B26BF3"/>
    <w:rsid w:val="00B274E7"/>
    <w:rsid w:val="00B27515"/>
    <w:rsid w:val="00B276BA"/>
    <w:rsid w:val="00B27991"/>
    <w:rsid w:val="00B27A42"/>
    <w:rsid w:val="00B27D77"/>
    <w:rsid w:val="00B30109"/>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6FD"/>
    <w:rsid w:val="00B409AF"/>
    <w:rsid w:val="00B41273"/>
    <w:rsid w:val="00B413BD"/>
    <w:rsid w:val="00B4152C"/>
    <w:rsid w:val="00B423EC"/>
    <w:rsid w:val="00B432A5"/>
    <w:rsid w:val="00B44238"/>
    <w:rsid w:val="00B4517E"/>
    <w:rsid w:val="00B45785"/>
    <w:rsid w:val="00B45A3A"/>
    <w:rsid w:val="00B46047"/>
    <w:rsid w:val="00B47F98"/>
    <w:rsid w:val="00B503D1"/>
    <w:rsid w:val="00B509FF"/>
    <w:rsid w:val="00B5194E"/>
    <w:rsid w:val="00B5226E"/>
    <w:rsid w:val="00B5228E"/>
    <w:rsid w:val="00B53267"/>
    <w:rsid w:val="00B53279"/>
    <w:rsid w:val="00B53578"/>
    <w:rsid w:val="00B53DBF"/>
    <w:rsid w:val="00B5471A"/>
    <w:rsid w:val="00B54954"/>
    <w:rsid w:val="00B56138"/>
    <w:rsid w:val="00B57C8E"/>
    <w:rsid w:val="00B6022D"/>
    <w:rsid w:val="00B610C7"/>
    <w:rsid w:val="00B61261"/>
    <w:rsid w:val="00B61C7E"/>
    <w:rsid w:val="00B61F6F"/>
    <w:rsid w:val="00B62B5E"/>
    <w:rsid w:val="00B63729"/>
    <w:rsid w:val="00B63934"/>
    <w:rsid w:val="00B6450F"/>
    <w:rsid w:val="00B64F17"/>
    <w:rsid w:val="00B64F9D"/>
    <w:rsid w:val="00B652D1"/>
    <w:rsid w:val="00B65AC5"/>
    <w:rsid w:val="00B66188"/>
    <w:rsid w:val="00B66766"/>
    <w:rsid w:val="00B66EC0"/>
    <w:rsid w:val="00B678F5"/>
    <w:rsid w:val="00B67FB9"/>
    <w:rsid w:val="00B70224"/>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5CE"/>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0DE6"/>
    <w:rsid w:val="00BD10E4"/>
    <w:rsid w:val="00BD113A"/>
    <w:rsid w:val="00BD154F"/>
    <w:rsid w:val="00BD187F"/>
    <w:rsid w:val="00BD1E9B"/>
    <w:rsid w:val="00BD20CB"/>
    <w:rsid w:val="00BD2C55"/>
    <w:rsid w:val="00BD33E3"/>
    <w:rsid w:val="00BD4727"/>
    <w:rsid w:val="00BD4C36"/>
    <w:rsid w:val="00BD5182"/>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E7D45"/>
    <w:rsid w:val="00BF0A47"/>
    <w:rsid w:val="00BF0C8F"/>
    <w:rsid w:val="00BF117A"/>
    <w:rsid w:val="00BF3A02"/>
    <w:rsid w:val="00BF40A8"/>
    <w:rsid w:val="00BF41B5"/>
    <w:rsid w:val="00BF493F"/>
    <w:rsid w:val="00BF49E1"/>
    <w:rsid w:val="00BF5103"/>
    <w:rsid w:val="00BF520C"/>
    <w:rsid w:val="00BF69EA"/>
    <w:rsid w:val="00BF6D33"/>
    <w:rsid w:val="00C00665"/>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3B35"/>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43A"/>
    <w:rsid w:val="00C2185A"/>
    <w:rsid w:val="00C221C5"/>
    <w:rsid w:val="00C22258"/>
    <w:rsid w:val="00C226F3"/>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7419"/>
    <w:rsid w:val="00C47D36"/>
    <w:rsid w:val="00C509DB"/>
    <w:rsid w:val="00C517EC"/>
    <w:rsid w:val="00C51897"/>
    <w:rsid w:val="00C52110"/>
    <w:rsid w:val="00C52CCA"/>
    <w:rsid w:val="00C52D08"/>
    <w:rsid w:val="00C53031"/>
    <w:rsid w:val="00C541D2"/>
    <w:rsid w:val="00C549FE"/>
    <w:rsid w:val="00C55EB3"/>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672"/>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E4C"/>
    <w:rsid w:val="00C9431E"/>
    <w:rsid w:val="00C946F9"/>
    <w:rsid w:val="00C94E77"/>
    <w:rsid w:val="00C95B50"/>
    <w:rsid w:val="00C96481"/>
    <w:rsid w:val="00CA08E0"/>
    <w:rsid w:val="00CA09C2"/>
    <w:rsid w:val="00CA0ACF"/>
    <w:rsid w:val="00CA0C2C"/>
    <w:rsid w:val="00CA1203"/>
    <w:rsid w:val="00CA1328"/>
    <w:rsid w:val="00CA16A2"/>
    <w:rsid w:val="00CA2517"/>
    <w:rsid w:val="00CA259B"/>
    <w:rsid w:val="00CA25D4"/>
    <w:rsid w:val="00CA2DDD"/>
    <w:rsid w:val="00CA3029"/>
    <w:rsid w:val="00CA3369"/>
    <w:rsid w:val="00CA38FE"/>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4D3"/>
    <w:rsid w:val="00CB4609"/>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39AF"/>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8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969"/>
    <w:rsid w:val="00CE2B85"/>
    <w:rsid w:val="00CE2B8E"/>
    <w:rsid w:val="00CE3AA7"/>
    <w:rsid w:val="00CE4775"/>
    <w:rsid w:val="00CE59DF"/>
    <w:rsid w:val="00CE5EB7"/>
    <w:rsid w:val="00CE6844"/>
    <w:rsid w:val="00CE6EE2"/>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67B"/>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200D5"/>
    <w:rsid w:val="00D205FA"/>
    <w:rsid w:val="00D2082A"/>
    <w:rsid w:val="00D20AC1"/>
    <w:rsid w:val="00D21232"/>
    <w:rsid w:val="00D212FF"/>
    <w:rsid w:val="00D214D1"/>
    <w:rsid w:val="00D21CA2"/>
    <w:rsid w:val="00D21D17"/>
    <w:rsid w:val="00D228BF"/>
    <w:rsid w:val="00D22DE5"/>
    <w:rsid w:val="00D22E7A"/>
    <w:rsid w:val="00D22F9B"/>
    <w:rsid w:val="00D2338E"/>
    <w:rsid w:val="00D23B04"/>
    <w:rsid w:val="00D25915"/>
    <w:rsid w:val="00D25FDF"/>
    <w:rsid w:val="00D260CD"/>
    <w:rsid w:val="00D26312"/>
    <w:rsid w:val="00D26419"/>
    <w:rsid w:val="00D273DE"/>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0D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BAF"/>
    <w:rsid w:val="00D47D25"/>
    <w:rsid w:val="00D50269"/>
    <w:rsid w:val="00D50ECC"/>
    <w:rsid w:val="00D513BC"/>
    <w:rsid w:val="00D513C6"/>
    <w:rsid w:val="00D51643"/>
    <w:rsid w:val="00D51D44"/>
    <w:rsid w:val="00D523B5"/>
    <w:rsid w:val="00D5271B"/>
    <w:rsid w:val="00D5324B"/>
    <w:rsid w:val="00D53EDB"/>
    <w:rsid w:val="00D5501D"/>
    <w:rsid w:val="00D550E6"/>
    <w:rsid w:val="00D5648A"/>
    <w:rsid w:val="00D564A7"/>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6ECB"/>
    <w:rsid w:val="00D772E3"/>
    <w:rsid w:val="00D77839"/>
    <w:rsid w:val="00D77D79"/>
    <w:rsid w:val="00D80A56"/>
    <w:rsid w:val="00D80B84"/>
    <w:rsid w:val="00D80E7F"/>
    <w:rsid w:val="00D80E9D"/>
    <w:rsid w:val="00D80ED7"/>
    <w:rsid w:val="00D81484"/>
    <w:rsid w:val="00D81FB7"/>
    <w:rsid w:val="00D8201F"/>
    <w:rsid w:val="00D82627"/>
    <w:rsid w:val="00D82787"/>
    <w:rsid w:val="00D82889"/>
    <w:rsid w:val="00D8324C"/>
    <w:rsid w:val="00D839D8"/>
    <w:rsid w:val="00D83AE3"/>
    <w:rsid w:val="00D83FDD"/>
    <w:rsid w:val="00D8464D"/>
    <w:rsid w:val="00D84977"/>
    <w:rsid w:val="00D85023"/>
    <w:rsid w:val="00D8584A"/>
    <w:rsid w:val="00D85CD8"/>
    <w:rsid w:val="00D8662D"/>
    <w:rsid w:val="00D8720A"/>
    <w:rsid w:val="00D873C3"/>
    <w:rsid w:val="00D9060A"/>
    <w:rsid w:val="00D9075F"/>
    <w:rsid w:val="00D90931"/>
    <w:rsid w:val="00D90E4E"/>
    <w:rsid w:val="00D91130"/>
    <w:rsid w:val="00D9152D"/>
    <w:rsid w:val="00D9169D"/>
    <w:rsid w:val="00D91DB5"/>
    <w:rsid w:val="00D92F63"/>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93B"/>
    <w:rsid w:val="00DA23B5"/>
    <w:rsid w:val="00DA3137"/>
    <w:rsid w:val="00DA3629"/>
    <w:rsid w:val="00DA37BB"/>
    <w:rsid w:val="00DA3C5D"/>
    <w:rsid w:val="00DA3DE5"/>
    <w:rsid w:val="00DA3E45"/>
    <w:rsid w:val="00DA4309"/>
    <w:rsid w:val="00DA4A98"/>
    <w:rsid w:val="00DA532E"/>
    <w:rsid w:val="00DA565E"/>
    <w:rsid w:val="00DA5A92"/>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2D5F"/>
    <w:rsid w:val="00DF332C"/>
    <w:rsid w:val="00DF3B55"/>
    <w:rsid w:val="00DF4C20"/>
    <w:rsid w:val="00DF4C7C"/>
    <w:rsid w:val="00DF4DCA"/>
    <w:rsid w:val="00DF4FF3"/>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07DE5"/>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B6A"/>
    <w:rsid w:val="00E17D20"/>
    <w:rsid w:val="00E2017B"/>
    <w:rsid w:val="00E201A1"/>
    <w:rsid w:val="00E201F2"/>
    <w:rsid w:val="00E23AD6"/>
    <w:rsid w:val="00E246DB"/>
    <w:rsid w:val="00E249EA"/>
    <w:rsid w:val="00E25241"/>
    <w:rsid w:val="00E255A5"/>
    <w:rsid w:val="00E26164"/>
    <w:rsid w:val="00E26676"/>
    <w:rsid w:val="00E26B26"/>
    <w:rsid w:val="00E2797A"/>
    <w:rsid w:val="00E30460"/>
    <w:rsid w:val="00E30AC3"/>
    <w:rsid w:val="00E31E1A"/>
    <w:rsid w:val="00E31E70"/>
    <w:rsid w:val="00E31F40"/>
    <w:rsid w:val="00E32F11"/>
    <w:rsid w:val="00E33CB9"/>
    <w:rsid w:val="00E343BD"/>
    <w:rsid w:val="00E34779"/>
    <w:rsid w:val="00E35A26"/>
    <w:rsid w:val="00E36822"/>
    <w:rsid w:val="00E36B2F"/>
    <w:rsid w:val="00E37192"/>
    <w:rsid w:val="00E37527"/>
    <w:rsid w:val="00E377D8"/>
    <w:rsid w:val="00E40524"/>
    <w:rsid w:val="00E408DB"/>
    <w:rsid w:val="00E40900"/>
    <w:rsid w:val="00E42218"/>
    <w:rsid w:val="00E423DD"/>
    <w:rsid w:val="00E4357B"/>
    <w:rsid w:val="00E43707"/>
    <w:rsid w:val="00E44342"/>
    <w:rsid w:val="00E4441F"/>
    <w:rsid w:val="00E44674"/>
    <w:rsid w:val="00E44EE4"/>
    <w:rsid w:val="00E4542B"/>
    <w:rsid w:val="00E4547D"/>
    <w:rsid w:val="00E4562F"/>
    <w:rsid w:val="00E4694B"/>
    <w:rsid w:val="00E473E5"/>
    <w:rsid w:val="00E50C3D"/>
    <w:rsid w:val="00E50C8F"/>
    <w:rsid w:val="00E50CF3"/>
    <w:rsid w:val="00E510B6"/>
    <w:rsid w:val="00E514E6"/>
    <w:rsid w:val="00E517C8"/>
    <w:rsid w:val="00E51893"/>
    <w:rsid w:val="00E52E27"/>
    <w:rsid w:val="00E5391D"/>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4E8A"/>
    <w:rsid w:val="00E651A1"/>
    <w:rsid w:val="00E65313"/>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39"/>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517"/>
    <w:rsid w:val="00EB1B3C"/>
    <w:rsid w:val="00EB21F4"/>
    <w:rsid w:val="00EB338C"/>
    <w:rsid w:val="00EB33EC"/>
    <w:rsid w:val="00EB3778"/>
    <w:rsid w:val="00EB3C09"/>
    <w:rsid w:val="00EB420B"/>
    <w:rsid w:val="00EB43BD"/>
    <w:rsid w:val="00EB4813"/>
    <w:rsid w:val="00EB5C05"/>
    <w:rsid w:val="00EB668F"/>
    <w:rsid w:val="00EB6EEC"/>
    <w:rsid w:val="00EB793A"/>
    <w:rsid w:val="00EC0C2B"/>
    <w:rsid w:val="00EC1777"/>
    <w:rsid w:val="00EC1FE5"/>
    <w:rsid w:val="00EC2383"/>
    <w:rsid w:val="00EC3E19"/>
    <w:rsid w:val="00EC4871"/>
    <w:rsid w:val="00EC4B14"/>
    <w:rsid w:val="00EC4B63"/>
    <w:rsid w:val="00EC4E09"/>
    <w:rsid w:val="00EC4FA2"/>
    <w:rsid w:val="00EC5024"/>
    <w:rsid w:val="00EC56A9"/>
    <w:rsid w:val="00EC5BCB"/>
    <w:rsid w:val="00EC7252"/>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1537"/>
    <w:rsid w:val="00EE249C"/>
    <w:rsid w:val="00EE3594"/>
    <w:rsid w:val="00EE38E7"/>
    <w:rsid w:val="00EE4570"/>
    <w:rsid w:val="00EE5452"/>
    <w:rsid w:val="00EE56F2"/>
    <w:rsid w:val="00EE6981"/>
    <w:rsid w:val="00EF028B"/>
    <w:rsid w:val="00EF14FE"/>
    <w:rsid w:val="00EF155D"/>
    <w:rsid w:val="00EF366C"/>
    <w:rsid w:val="00EF4D13"/>
    <w:rsid w:val="00EF5A88"/>
    <w:rsid w:val="00EF5F75"/>
    <w:rsid w:val="00EF6349"/>
    <w:rsid w:val="00EF74BA"/>
    <w:rsid w:val="00EF74F9"/>
    <w:rsid w:val="00EF76D5"/>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003"/>
    <w:rsid w:val="00F1313D"/>
    <w:rsid w:val="00F1355C"/>
    <w:rsid w:val="00F138D8"/>
    <w:rsid w:val="00F13DF6"/>
    <w:rsid w:val="00F14195"/>
    <w:rsid w:val="00F1436C"/>
    <w:rsid w:val="00F1468E"/>
    <w:rsid w:val="00F15511"/>
    <w:rsid w:val="00F1596A"/>
    <w:rsid w:val="00F15E75"/>
    <w:rsid w:val="00F15F29"/>
    <w:rsid w:val="00F1720B"/>
    <w:rsid w:val="00F177E3"/>
    <w:rsid w:val="00F17E21"/>
    <w:rsid w:val="00F17EA6"/>
    <w:rsid w:val="00F2091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27CE0"/>
    <w:rsid w:val="00F302B9"/>
    <w:rsid w:val="00F30AB6"/>
    <w:rsid w:val="00F30B07"/>
    <w:rsid w:val="00F30F69"/>
    <w:rsid w:val="00F31209"/>
    <w:rsid w:val="00F31521"/>
    <w:rsid w:val="00F315CB"/>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72DA"/>
    <w:rsid w:val="00F37FDE"/>
    <w:rsid w:val="00F4013A"/>
    <w:rsid w:val="00F40694"/>
    <w:rsid w:val="00F42BC0"/>
    <w:rsid w:val="00F437E7"/>
    <w:rsid w:val="00F44817"/>
    <w:rsid w:val="00F45965"/>
    <w:rsid w:val="00F46CC0"/>
    <w:rsid w:val="00F46E63"/>
    <w:rsid w:val="00F470D9"/>
    <w:rsid w:val="00F47714"/>
    <w:rsid w:val="00F4781F"/>
    <w:rsid w:val="00F47DEC"/>
    <w:rsid w:val="00F47E15"/>
    <w:rsid w:val="00F5097D"/>
    <w:rsid w:val="00F50A34"/>
    <w:rsid w:val="00F50C5F"/>
    <w:rsid w:val="00F50F32"/>
    <w:rsid w:val="00F5110D"/>
    <w:rsid w:val="00F51233"/>
    <w:rsid w:val="00F5187D"/>
    <w:rsid w:val="00F51D8F"/>
    <w:rsid w:val="00F51F76"/>
    <w:rsid w:val="00F5322C"/>
    <w:rsid w:val="00F532AF"/>
    <w:rsid w:val="00F53A5A"/>
    <w:rsid w:val="00F550AE"/>
    <w:rsid w:val="00F553CD"/>
    <w:rsid w:val="00F55F6C"/>
    <w:rsid w:val="00F56228"/>
    <w:rsid w:val="00F56B21"/>
    <w:rsid w:val="00F577C7"/>
    <w:rsid w:val="00F57822"/>
    <w:rsid w:val="00F5783E"/>
    <w:rsid w:val="00F60331"/>
    <w:rsid w:val="00F608BC"/>
    <w:rsid w:val="00F609D9"/>
    <w:rsid w:val="00F609DC"/>
    <w:rsid w:val="00F61E68"/>
    <w:rsid w:val="00F626E3"/>
    <w:rsid w:val="00F6273F"/>
    <w:rsid w:val="00F627EA"/>
    <w:rsid w:val="00F62B53"/>
    <w:rsid w:val="00F62CBF"/>
    <w:rsid w:val="00F632F7"/>
    <w:rsid w:val="00F635D1"/>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FF6"/>
    <w:rsid w:val="00F76803"/>
    <w:rsid w:val="00F7689F"/>
    <w:rsid w:val="00F7697F"/>
    <w:rsid w:val="00F76ED0"/>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B9"/>
    <w:rsid w:val="00F92025"/>
    <w:rsid w:val="00F92264"/>
    <w:rsid w:val="00F925F8"/>
    <w:rsid w:val="00F928DB"/>
    <w:rsid w:val="00F92EB9"/>
    <w:rsid w:val="00F9317C"/>
    <w:rsid w:val="00F937D3"/>
    <w:rsid w:val="00F94113"/>
    <w:rsid w:val="00F9451B"/>
    <w:rsid w:val="00F94D62"/>
    <w:rsid w:val="00F95391"/>
    <w:rsid w:val="00F95872"/>
    <w:rsid w:val="00F95A36"/>
    <w:rsid w:val="00F9714B"/>
    <w:rsid w:val="00F979B7"/>
    <w:rsid w:val="00F97E39"/>
    <w:rsid w:val="00FA07B0"/>
    <w:rsid w:val="00FA0AAE"/>
    <w:rsid w:val="00FA1345"/>
    <w:rsid w:val="00FA2BF8"/>
    <w:rsid w:val="00FA4115"/>
    <w:rsid w:val="00FA4485"/>
    <w:rsid w:val="00FA496F"/>
    <w:rsid w:val="00FA49F2"/>
    <w:rsid w:val="00FA4D47"/>
    <w:rsid w:val="00FA4FFF"/>
    <w:rsid w:val="00FA5177"/>
    <w:rsid w:val="00FA525D"/>
    <w:rsid w:val="00FA60B6"/>
    <w:rsid w:val="00FA62E0"/>
    <w:rsid w:val="00FA636E"/>
    <w:rsid w:val="00FA6A03"/>
    <w:rsid w:val="00FA7281"/>
    <w:rsid w:val="00FA77E0"/>
    <w:rsid w:val="00FB029F"/>
    <w:rsid w:val="00FB06B4"/>
    <w:rsid w:val="00FB1A91"/>
    <w:rsid w:val="00FB1ABD"/>
    <w:rsid w:val="00FB241F"/>
    <w:rsid w:val="00FB28BB"/>
    <w:rsid w:val="00FB2A4D"/>
    <w:rsid w:val="00FB3A04"/>
    <w:rsid w:val="00FB3A69"/>
    <w:rsid w:val="00FB3DBE"/>
    <w:rsid w:val="00FB3EF9"/>
    <w:rsid w:val="00FB4096"/>
    <w:rsid w:val="00FB62A0"/>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29B2"/>
    <w:rsid w:val="00FD33DB"/>
    <w:rsid w:val="00FD3CED"/>
    <w:rsid w:val="00FD3D5C"/>
    <w:rsid w:val="00FD43CD"/>
    <w:rsid w:val="00FD5200"/>
    <w:rsid w:val="00FD52B3"/>
    <w:rsid w:val="00FD5730"/>
    <w:rsid w:val="00FD59E5"/>
    <w:rsid w:val="00FD5C90"/>
    <w:rsid w:val="00FD5E0D"/>
    <w:rsid w:val="00FD611B"/>
    <w:rsid w:val="00FD6310"/>
    <w:rsid w:val="00FD6525"/>
    <w:rsid w:val="00FD668A"/>
    <w:rsid w:val="00FD707B"/>
    <w:rsid w:val="00FD77B8"/>
    <w:rsid w:val="00FD782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3F8D1A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68B"/>
    <w:pPr>
      <w:spacing w:after="160" w:line="259" w:lineRule="auto"/>
    </w:pPr>
    <w:rPr>
      <w:rFonts w:ascii="Times New Roman" w:eastAsiaTheme="minorHAnsi" w:hAnsi="Times New Roman"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rsid w:val="00AC66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668B"/>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cstheme="minorBid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customStyle="1"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rsid w:val="003F3881"/>
    <w:rPr>
      <w:rFonts w:ascii="Times New Roman" w:eastAsiaTheme="minorHAnsi" w:hAnsi="Times New Roman"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0050551">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96845900">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88065283">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1487033">
      <w:bodyDiv w:val="1"/>
      <w:marLeft w:val="0"/>
      <w:marRight w:val="0"/>
      <w:marTop w:val="0"/>
      <w:marBottom w:val="0"/>
      <w:divBdr>
        <w:top w:val="none" w:sz="0" w:space="0" w:color="auto"/>
        <w:left w:val="none" w:sz="0" w:space="0" w:color="auto"/>
        <w:bottom w:val="none" w:sz="0" w:space="0" w:color="auto"/>
        <w:right w:val="none" w:sz="0" w:space="0" w:color="auto"/>
      </w:divBdr>
    </w:div>
    <w:div w:id="74229222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003013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745429">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0177410">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70814481">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41585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48350085">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12166814">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1368A-5724-4E1D-9931-8A061EC7C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57315F-48AA-4448-8979-A7731A39A3D6}">
  <ds:schemaRefs>
    <ds:schemaRef ds:uri="http://schemas.microsoft.com/sharepoint/v3/contenttype/forms"/>
  </ds:schemaRefs>
</ds:datastoreItem>
</file>

<file path=customXml/itemProps3.xml><?xml version="1.0" encoding="utf-8"?>
<ds:datastoreItem xmlns:ds="http://schemas.openxmlformats.org/officeDocument/2006/customXml" ds:itemID="{DFA35730-16DA-4348-9B08-7DFD112D0F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9CDA16-67D4-4D43-B34A-50DBCABC6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556</Words>
  <Characters>3174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2020-04-10T12:55:00Z</dcterms:created>
  <dcterms:modified xsi:type="dcterms:W3CDTF">2020-04-10T13:16:00Z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